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66194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610A5">
        <w:rPr>
          <w:b/>
          <w:noProof/>
          <w:sz w:val="24"/>
        </w:rPr>
        <w:t>3223</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7725C6" w:rsidR="001E41F3" w:rsidRPr="00410371" w:rsidRDefault="000670C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ED7107" w:rsidR="001E41F3" w:rsidRPr="00410371" w:rsidRDefault="00D610A5" w:rsidP="00547111">
            <w:pPr>
              <w:pStyle w:val="CRCoverPage"/>
              <w:spacing w:after="0"/>
              <w:rPr>
                <w:noProof/>
              </w:rPr>
            </w:pPr>
            <w:r>
              <w:rPr>
                <w:b/>
                <w:noProof/>
                <w:sz w:val="28"/>
              </w:rPr>
              <w:t>3250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77A921" w:rsidR="001E41F3" w:rsidRPr="00410371" w:rsidRDefault="000670C6">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4067E5" w:rsidR="00F25D98" w:rsidRDefault="000670C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DE8D6A" w:rsidR="00F25D98" w:rsidRDefault="000670C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BF199D" w:rsidR="001E41F3" w:rsidRDefault="00164139">
            <w:pPr>
              <w:pStyle w:val="CRCoverPage"/>
              <w:spacing w:after="0"/>
              <w:ind w:left="100"/>
              <w:rPr>
                <w:noProof/>
              </w:rPr>
            </w:pPr>
            <w:r w:rsidRPr="00164139">
              <w:rPr>
                <w:noProof/>
              </w:rPr>
              <w:t>C2 pairing authorization at PDU session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D3EFBD" w:rsidR="001E41F3" w:rsidRDefault="000670C6">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5A05D8" w:rsidR="001E41F3" w:rsidRDefault="000670C6">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6E80CA" w:rsidR="001E41F3" w:rsidRDefault="000670C6">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BA37FC" w:rsidR="001E41F3" w:rsidRDefault="000670C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4B63CD" w:rsidR="001E41F3" w:rsidRDefault="000670C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6ACB207" w:rsidR="001E41F3" w:rsidRDefault="000670C6">
            <w:pPr>
              <w:pStyle w:val="CRCoverPage"/>
              <w:spacing w:after="0"/>
              <w:ind w:left="100"/>
              <w:rPr>
                <w:noProof/>
              </w:rPr>
            </w:pPr>
            <w:r>
              <w:rPr>
                <w:noProof/>
              </w:rPr>
              <w:t>C2 pairing authorization when the UE establishes a PDU session is defined in TS 23.256.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1DD34" w14:textId="0CEFF8E6" w:rsidR="001E41F3" w:rsidRDefault="000670C6">
            <w:pPr>
              <w:pStyle w:val="CRCoverPage"/>
              <w:spacing w:after="0"/>
              <w:ind w:left="100"/>
              <w:rPr>
                <w:noProof/>
              </w:rPr>
            </w:pPr>
            <w:r>
              <w:rPr>
                <w:noProof/>
              </w:rPr>
              <w:t>Adding requirements for C2 pairing authorization when establishing PDU session.</w:t>
            </w:r>
          </w:p>
          <w:p w14:paraId="6D2C3D55" w14:textId="037D4AD1" w:rsidR="000670C6" w:rsidRDefault="000670C6">
            <w:pPr>
              <w:pStyle w:val="CRCoverPage"/>
              <w:spacing w:after="0"/>
              <w:ind w:left="100"/>
              <w:rPr>
                <w:noProof/>
              </w:rPr>
            </w:pPr>
            <w:r>
              <w:rPr>
                <w:noProof/>
              </w:rPr>
              <w:t>Adding UAV attributes list IE and UAV container payload and their definitions</w:t>
            </w:r>
            <w:r w:rsidR="00970FC1">
              <w:rPr>
                <w:noProof/>
              </w:rPr>
              <w:t xml:space="preserve"> to </w:t>
            </w:r>
            <w:r w:rsidR="00970FC1" w:rsidRPr="00440029">
              <w:t xml:space="preserve">PDU SESSION </w:t>
            </w:r>
            <w:r w:rsidR="00970FC1">
              <w:t>ESTABLISHMENT</w:t>
            </w:r>
            <w:r w:rsidR="00970FC1" w:rsidRPr="00440029">
              <w:t xml:space="preserve"> </w:t>
            </w:r>
            <w:r w:rsidR="00970FC1">
              <w:t>REQUEST</w:t>
            </w:r>
            <w:r w:rsidR="00970FC1" w:rsidRPr="00440029">
              <w:t xml:space="preserve"> message</w:t>
            </w:r>
            <w:r w:rsidR="00970FC1">
              <w:rPr>
                <w:noProof/>
              </w:rPr>
              <w:t>.</w:t>
            </w:r>
            <w:r>
              <w:rPr>
                <w:noProof/>
              </w:rPr>
              <w:t>.</w:t>
            </w:r>
          </w:p>
          <w:p w14:paraId="32D56917" w14:textId="06C90D79" w:rsidR="000670C6" w:rsidRDefault="000670C6">
            <w:pPr>
              <w:pStyle w:val="CRCoverPage"/>
              <w:spacing w:after="0"/>
              <w:ind w:left="100"/>
              <w:rPr>
                <w:noProof/>
              </w:rPr>
            </w:pPr>
            <w:r>
              <w:rPr>
                <w:noProof/>
              </w:rPr>
              <w:t>Adding a 5GSM cause value if C2 aviation payload is missing.</w:t>
            </w:r>
          </w:p>
          <w:p w14:paraId="76C0712C" w14:textId="35C551DA" w:rsidR="000670C6" w:rsidRDefault="000670C6">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7F368F" w:rsidR="001E41F3" w:rsidRDefault="000670C6">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7CFEAF" w:rsidR="001E41F3" w:rsidRDefault="000670C6">
            <w:pPr>
              <w:pStyle w:val="CRCoverPage"/>
              <w:spacing w:after="0"/>
              <w:ind w:left="100"/>
              <w:rPr>
                <w:noProof/>
              </w:rPr>
            </w:pPr>
            <w:r>
              <w:rPr>
                <w:noProof/>
              </w:rPr>
              <w:t>6.4.1.2, 8.3.1.1, 8.3.1.XX (new), 8.3.1.YY (new), 9.11.4.2, 9.11.4.XX (new), 9.11.4.YY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322B5" w14:textId="77777777" w:rsidR="00FA2DAF" w:rsidRDefault="00FA2DAF" w:rsidP="00FA2DAF">
      <w:pPr>
        <w:jc w:val="center"/>
        <w:rPr>
          <w:noProof/>
        </w:rPr>
      </w:pPr>
      <w:bookmarkStart w:id="1" w:name="_Toc45286952"/>
      <w:bookmarkStart w:id="2" w:name="_Toc51948221"/>
      <w:bookmarkStart w:id="3" w:name="_Toc51949313"/>
      <w:bookmarkStart w:id="4" w:name="_Toc68203048"/>
      <w:bookmarkStart w:id="5" w:name="_Toc20233079"/>
      <w:bookmarkStart w:id="6" w:name="_Toc27747198"/>
      <w:bookmarkStart w:id="7" w:name="_Toc36213389"/>
      <w:bookmarkStart w:id="8" w:name="_Toc36657566"/>
      <w:bookmarkStart w:id="9" w:name="_Toc45287237"/>
      <w:bookmarkStart w:id="10" w:name="_Toc51948511"/>
      <w:bookmarkStart w:id="11" w:name="_Toc51949603"/>
      <w:bookmarkStart w:id="12" w:name="_Toc68203339"/>
      <w:r w:rsidRPr="00FA2DAF">
        <w:rPr>
          <w:noProof/>
          <w:highlight w:val="yellow"/>
        </w:rPr>
        <w:lastRenderedPageBreak/>
        <w:t>--------------------------------------- Next Change -------------------------------------</w:t>
      </w:r>
    </w:p>
    <w:p w14:paraId="25020595" w14:textId="77777777" w:rsidR="00FA2DAF" w:rsidRPr="00440029" w:rsidRDefault="00FA2DAF" w:rsidP="00FA2DAF">
      <w:pPr>
        <w:pStyle w:val="Heading4"/>
      </w:pPr>
      <w:r>
        <w:t>6.4.1.2</w:t>
      </w:r>
      <w:r>
        <w:tab/>
        <w:t>UE-</w:t>
      </w:r>
      <w:r w:rsidRPr="00440029">
        <w:t>requested PDU session establishment procedure initiation</w:t>
      </w:r>
      <w:bookmarkEnd w:id="1"/>
      <w:bookmarkEnd w:id="2"/>
      <w:bookmarkEnd w:id="3"/>
      <w:bookmarkEnd w:id="4"/>
    </w:p>
    <w:p w14:paraId="599CF7A0" w14:textId="77777777" w:rsidR="00FA2DAF" w:rsidRDefault="00FA2DAF" w:rsidP="00FA2DAF">
      <w:r w:rsidRPr="00440029">
        <w:t xml:space="preserve">In order to initiate the </w:t>
      </w:r>
      <w:r>
        <w:t>UE-</w:t>
      </w:r>
      <w:r w:rsidRPr="00440029">
        <w:t>requested PDU session establishment procedure, the UE shall create a PDU SESSION ESTABLISHMENT REQUEST message.</w:t>
      </w:r>
    </w:p>
    <w:p w14:paraId="75D48E70" w14:textId="77777777" w:rsidR="00FA2DAF" w:rsidRDefault="00FA2DAF" w:rsidP="00FA2DA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6694C4E" w14:textId="77777777" w:rsidR="00FA2DAF" w:rsidRDefault="00FA2DAF" w:rsidP="00FA2DA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0A142A6" w14:textId="77777777" w:rsidR="00FA2DAF" w:rsidRPr="00EE0C95" w:rsidRDefault="00FA2DAF" w:rsidP="00FA2DA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586ACF4" w14:textId="77777777" w:rsidR="00FA2DAF" w:rsidRDefault="00FA2DAF" w:rsidP="00FA2DA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AA5CD88" w14:textId="77777777" w:rsidR="00FA2DAF" w:rsidRDefault="00FA2DAF" w:rsidP="00FA2DA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5CA996B" w14:textId="77777777" w:rsidR="00FA2DAF" w:rsidRDefault="00FA2DAF" w:rsidP="00FA2DA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86C94DC" w14:textId="77777777" w:rsidR="00FA2DAF" w:rsidRPr="00E86707" w:rsidRDefault="00FA2DAF" w:rsidP="00FA2DA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897807B" w14:textId="77777777" w:rsidR="00FA2DAF" w:rsidRPr="00820E63" w:rsidRDefault="00FA2DAF" w:rsidP="00FA2DA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728D03E" w14:textId="77777777" w:rsidR="00FA2DAF" w:rsidRPr="00770D08" w:rsidRDefault="00FA2DAF" w:rsidP="00FA2DA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3C9A109" w14:textId="77777777" w:rsidR="00FA2DAF" w:rsidRPr="00770D08" w:rsidRDefault="00FA2DAF" w:rsidP="00FA2DA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3386D3" w14:textId="77777777" w:rsidR="00FA2DAF" w:rsidRPr="00E86707" w:rsidRDefault="00FA2DAF" w:rsidP="00FA2DA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8C81B1B" w14:textId="77777777" w:rsidR="00FA2DAF" w:rsidRPr="00D34E54" w:rsidRDefault="00FA2DAF" w:rsidP="00FA2DA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FC49519" w14:textId="77777777" w:rsidR="00FA2DAF" w:rsidRDefault="00FA2DAF" w:rsidP="00FA2DAF">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3398EC6C" w14:textId="77777777" w:rsidR="00FA2DAF" w:rsidRDefault="00FA2DAF" w:rsidP="00FA2DA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CB2CD52" w14:textId="77777777" w:rsidR="00FA2DAF" w:rsidRDefault="00FA2DAF" w:rsidP="00FA2DA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27B6D59" w14:textId="77777777" w:rsidR="00FA2DAF" w:rsidRDefault="00FA2DAF" w:rsidP="00FA2DAF">
      <w:pPr>
        <w:pStyle w:val="B1"/>
        <w:rPr>
          <w:noProof/>
        </w:rPr>
      </w:pPr>
      <w:r>
        <w:rPr>
          <w:noProof/>
        </w:rPr>
        <w:t>c)</w:t>
      </w:r>
      <w:r>
        <w:rPr>
          <w:noProof/>
        </w:rPr>
        <w:tab/>
        <w:t>the UE requests to transfer an existing PDN connection in an untrusted non-3GPP access connected to the EPC of "IPv4", "IPv6" or "IPv4v6" PDN type to the 5GS.</w:t>
      </w:r>
    </w:p>
    <w:p w14:paraId="141ECFC5" w14:textId="77777777" w:rsidR="00FA2DAF" w:rsidRDefault="00FA2DAF" w:rsidP="00FA2DAF">
      <w:pPr>
        <w:pStyle w:val="NO"/>
      </w:pPr>
      <w:r>
        <w:rPr>
          <w:noProof/>
        </w:rPr>
        <w:t>NOTE</w:t>
      </w:r>
      <w:r>
        <w:t> 4</w:t>
      </w:r>
      <w:r>
        <w:rPr>
          <w:noProof/>
        </w:rPr>
        <w:t>:</w:t>
      </w:r>
      <w:r>
        <w:rPr>
          <w:noProof/>
        </w:rPr>
        <w:tab/>
        <w:t>The determination to not request the usage of reflective QoS by the UE for a PDU session is implementation dependent.</w:t>
      </w:r>
    </w:p>
    <w:p w14:paraId="7D156346" w14:textId="77777777" w:rsidR="00FA2DAF" w:rsidRDefault="00FA2DAF" w:rsidP="00FA2DAF">
      <w:r>
        <w:t>The UE shall indicate the maximum number of packet filters that can be supported for the PDU session in the Maximum number of supported packet filters IE of the PDU SESSION ESTABLISHMENT REQUEST message if:</w:t>
      </w:r>
    </w:p>
    <w:p w14:paraId="388E62CD" w14:textId="77777777" w:rsidR="00FA2DAF" w:rsidRDefault="00FA2DAF" w:rsidP="00FA2DA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9711B61" w14:textId="77777777" w:rsidR="00FA2DAF" w:rsidRDefault="00FA2DAF" w:rsidP="00FA2DA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33427F7" w14:textId="77777777" w:rsidR="00FA2DAF" w:rsidRDefault="00FA2DAF" w:rsidP="00FA2DA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2EDEC65" w14:textId="77777777" w:rsidR="00FA2DAF" w:rsidRDefault="00FA2DAF" w:rsidP="00FA2DA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C92CB57" w14:textId="77777777" w:rsidR="00FA2DAF" w:rsidRDefault="00FA2DAF" w:rsidP="00FA2DA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68F8A9D" w14:textId="77777777" w:rsidR="00FA2DAF" w:rsidRDefault="00FA2DAF" w:rsidP="00FA2DAF">
      <w:pPr>
        <w:pStyle w:val="B1"/>
      </w:pPr>
      <w:r>
        <w:t>a)</w:t>
      </w:r>
      <w:r>
        <w:tab/>
        <w:t>the UE requests to establish a new PDU session of "IPv6" or "IPv4v6" PDU session type; or.</w:t>
      </w:r>
    </w:p>
    <w:p w14:paraId="7BC5AA35" w14:textId="77777777" w:rsidR="00FA2DAF" w:rsidRDefault="00FA2DAF" w:rsidP="00FA2DA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91FB926" w14:textId="77777777" w:rsidR="00FA2DAF" w:rsidRDefault="00FA2DAF" w:rsidP="00FA2DA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0ED76D" w14:textId="77777777" w:rsidR="00FA2DAF" w:rsidRPr="00E86707" w:rsidRDefault="00FA2DAF" w:rsidP="00FA2DAF">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16B244D" w14:textId="77777777" w:rsidR="00FA2DAF" w:rsidRDefault="00FA2DAF" w:rsidP="00FA2DAF">
      <w:pPr>
        <w:pStyle w:val="NO"/>
      </w:pPr>
      <w:r>
        <w:rPr>
          <w:noProof/>
        </w:rPr>
        <w:t>NOTE</w:t>
      </w:r>
      <w:r>
        <w:t> 5</w:t>
      </w:r>
      <w:r>
        <w:rPr>
          <w:noProof/>
        </w:rPr>
        <w:t>:</w:t>
      </w:r>
      <w:r>
        <w:rPr>
          <w:noProof/>
        </w:rPr>
        <w:tab/>
        <w:t>Determining whether a PDU session is for TSC is UE implementation dependent.</w:t>
      </w:r>
    </w:p>
    <w:p w14:paraId="765C5E2F" w14:textId="77777777" w:rsidR="00FA2DAF" w:rsidRDefault="00FA2DAF" w:rsidP="00FA2DA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0962FF7" w14:textId="77777777" w:rsidR="00FA2DAF" w:rsidRDefault="00FA2DAF" w:rsidP="00FA2DAF">
      <w:r>
        <w:rPr>
          <w:rFonts w:hint="eastAsia"/>
        </w:rPr>
        <w:t>If</w:t>
      </w:r>
      <w:r>
        <w:t>:</w:t>
      </w:r>
    </w:p>
    <w:p w14:paraId="2CBAF4C4" w14:textId="77777777" w:rsidR="00FA2DAF" w:rsidRDefault="00FA2DAF" w:rsidP="00FA2DAF">
      <w:pPr>
        <w:pStyle w:val="B1"/>
      </w:pPr>
      <w:r>
        <w:t>a)</w:t>
      </w:r>
      <w:r>
        <w:tab/>
        <w:t xml:space="preserve">the UE requests to perform handover of an existing PDU session </w:t>
      </w:r>
      <w:r w:rsidRPr="00FB237F">
        <w:t>between 3GPP access and non-3GPP access</w:t>
      </w:r>
      <w:r>
        <w:t>;</w:t>
      </w:r>
    </w:p>
    <w:p w14:paraId="1B4CDB79" w14:textId="77777777" w:rsidR="00FA2DAF" w:rsidRDefault="00FA2DAF" w:rsidP="00FA2DAF">
      <w:pPr>
        <w:pStyle w:val="B1"/>
        <w:rPr>
          <w:noProof/>
        </w:rPr>
      </w:pPr>
      <w:r>
        <w:t>b)</w:t>
      </w:r>
      <w:r>
        <w:tab/>
        <w:t>the UE requests to perform transfer an existing PDN connection in the EPS to the 5GS;</w:t>
      </w:r>
      <w:r>
        <w:rPr>
          <w:noProof/>
        </w:rPr>
        <w:t xml:space="preserve"> or</w:t>
      </w:r>
    </w:p>
    <w:p w14:paraId="6E8C6362" w14:textId="77777777" w:rsidR="00FA2DAF" w:rsidRDefault="00FA2DAF" w:rsidP="00FA2DAF">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1ACD89CF" w14:textId="77777777" w:rsidR="00FA2DAF" w:rsidRDefault="00FA2DAF" w:rsidP="00FA2DAF">
      <w:pPr>
        <w:rPr>
          <w:noProof/>
        </w:rPr>
      </w:pPr>
      <w:r>
        <w:rPr>
          <w:noProof/>
        </w:rPr>
        <w:t>the UE shall:</w:t>
      </w:r>
    </w:p>
    <w:p w14:paraId="5A2C908E" w14:textId="77777777" w:rsidR="00FA2DAF" w:rsidRDefault="00FA2DAF" w:rsidP="00FA2DA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AB286ED" w14:textId="77777777" w:rsidR="00FA2DAF" w:rsidRDefault="00FA2DAF" w:rsidP="00FA2DA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DEF2F28" w14:textId="77777777" w:rsidR="00FA2DAF" w:rsidRDefault="00FA2DAF" w:rsidP="00FA2DA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BF0CB27" w14:textId="77777777" w:rsidR="00FA2DAF" w:rsidRPr="00DA7B58" w:rsidRDefault="00FA2DAF" w:rsidP="00FA2DA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FAE64CB" w14:textId="77777777" w:rsidR="00FA2DAF" w:rsidRDefault="00FA2DAF" w:rsidP="00FA2DA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05DA07B" w14:textId="77777777" w:rsidR="00FA2DAF" w:rsidRDefault="00FA2DAF" w:rsidP="00FA2DAF">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2E25557" w14:textId="77777777" w:rsidR="00FA2DAF" w:rsidRDefault="00FA2DAF" w:rsidP="00FA2DA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FF0CF75" w14:textId="77777777" w:rsidR="00FA2DAF" w:rsidRDefault="00FA2DAF" w:rsidP="00FA2DA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453A83B" w14:textId="77777777" w:rsidR="00FA2DAF" w:rsidRDefault="00FA2DAF" w:rsidP="00FA2DA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8698221" w14:textId="77777777" w:rsidR="00FA2DAF" w:rsidRDefault="00FA2DAF" w:rsidP="00FA2DAF">
      <w:pPr>
        <w:pStyle w:val="B1"/>
        <w:rPr>
          <w:noProof/>
        </w:rPr>
      </w:pPr>
      <w:r>
        <w:rPr>
          <w:noProof/>
        </w:rPr>
        <w:t>c)</w:t>
      </w:r>
      <w:r>
        <w:rPr>
          <w:noProof/>
        </w:rPr>
        <w:tab/>
        <w:t>set the S-NSSAI in the UL NAS TRANSPORT message to the stored S-NSSAI associated with the PDU session ID.</w:t>
      </w:r>
    </w:p>
    <w:p w14:paraId="22B1E34A" w14:textId="77777777" w:rsidR="00FA2DAF" w:rsidRDefault="00FA2DAF" w:rsidP="00FA2DA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D69434F" w14:textId="77777777" w:rsidR="00FA2DAF" w:rsidRDefault="00FA2DAF" w:rsidP="00FA2DA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A47F4BB" w14:textId="77777777" w:rsidR="00FA2DAF" w:rsidRDefault="00FA2DAF" w:rsidP="00FA2DA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65848B43" w14:textId="77777777" w:rsidR="00FA2DAF" w:rsidRDefault="00FA2DAF" w:rsidP="00FA2DA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8DF87AC" w14:textId="77777777" w:rsidR="00FA2DAF" w:rsidRDefault="00FA2DAF" w:rsidP="00FA2DAF">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2648E67" w14:textId="77777777" w:rsidR="00FA2DAF" w:rsidRPr="00292D57" w:rsidRDefault="00FA2DAF" w:rsidP="00FA2DA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6B7D2BF" w14:textId="77777777" w:rsidR="00FA2DAF" w:rsidRDefault="00FA2DAF" w:rsidP="00FA2DA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51CAE3F" w14:textId="77777777" w:rsidR="00FA2DAF" w:rsidRPr="00CF661E" w:rsidRDefault="00FA2DAF" w:rsidP="00FA2DA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8557DF4" w14:textId="77777777" w:rsidR="00FA2DAF" w:rsidRPr="00496914" w:rsidRDefault="00FA2DAF" w:rsidP="00FA2DAF">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2CDD608" w14:textId="77777777" w:rsidR="00FA2DAF" w:rsidRDefault="00FA2DAF" w:rsidP="00FA2DAF">
      <w:r w:rsidRPr="00CC0C94">
        <w:t>If</w:t>
      </w:r>
      <w:r>
        <w:t>:</w:t>
      </w:r>
    </w:p>
    <w:p w14:paraId="7D98A2F4" w14:textId="77777777" w:rsidR="00FA2DAF" w:rsidRDefault="00FA2DAF" w:rsidP="00FA2DA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3B077BB" w14:textId="77777777" w:rsidR="00FA2DAF" w:rsidRDefault="00FA2DAF" w:rsidP="00FA2DA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3EE1BFA" w14:textId="77777777" w:rsidR="00FA2DAF" w:rsidRDefault="00FA2DAF" w:rsidP="00FA2DA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B3ED88" w14:textId="77777777" w:rsidR="00FA2DAF" w:rsidRDefault="00FA2DAF" w:rsidP="00FA2DA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1AC5E95" w14:textId="77777777" w:rsidR="00FA2DAF" w:rsidRDefault="00FA2DAF" w:rsidP="00FA2DAF">
      <w:r w:rsidRPr="00CC0C94">
        <w:t>If</w:t>
      </w:r>
      <w:r>
        <w:t>:</w:t>
      </w:r>
    </w:p>
    <w:p w14:paraId="7CB574B5" w14:textId="77777777" w:rsidR="00FA2DAF" w:rsidRDefault="00FA2DAF" w:rsidP="00FA2DA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84B4A40" w14:textId="77777777" w:rsidR="00FA2DAF" w:rsidRDefault="00FA2DAF" w:rsidP="00FA2DA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B6C54E3" w14:textId="77777777" w:rsidR="00FA2DAF" w:rsidRDefault="00FA2DAF" w:rsidP="00FA2DA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60167EC" w14:textId="77777777" w:rsidR="00FA2DAF" w:rsidRDefault="00FA2DAF" w:rsidP="00FA2DA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EFCB24F" w14:textId="77777777" w:rsidR="00FA2DAF" w:rsidRDefault="00FA2DAF" w:rsidP="00FA2DAF">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1F5157EB" w14:textId="77777777" w:rsidR="00FA2DAF" w:rsidRDefault="00FA2DAF" w:rsidP="00FA2DAF">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EA69656" w14:textId="77777777" w:rsidR="00FA2DAF" w:rsidRDefault="00FA2DAF" w:rsidP="00FA2DAF">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27E20B0E" w14:textId="77777777" w:rsidR="00FA2DAF" w:rsidRDefault="00FA2DAF" w:rsidP="00FA2DAF">
      <w:pPr>
        <w:pStyle w:val="B1"/>
      </w:pPr>
      <w:r>
        <w:t>c)</w:t>
      </w:r>
      <w:r>
        <w:tab/>
        <w:t>if the UE-DS-TT residence time is available at the UE, include the UE-DS-TT residence time IE and set its contents to the UE-DS-TT residence time; and</w:t>
      </w:r>
    </w:p>
    <w:p w14:paraId="25CED933" w14:textId="77777777" w:rsidR="00FA2DAF" w:rsidRDefault="00FA2DAF" w:rsidP="00FA2DAF">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0B6F4D73" w14:textId="77777777" w:rsidR="00FA2DAF" w:rsidRPr="00820E63" w:rsidRDefault="00FA2DAF" w:rsidP="00FA2DAF">
      <w:pPr>
        <w:pStyle w:val="NO"/>
      </w:pPr>
      <w:r>
        <w:t>NOTE 7:</w:t>
      </w:r>
      <w:r>
        <w:tab/>
        <w:t>Only SSC mode 1 is supported for a PDU session which is for TSC.</w:t>
      </w:r>
    </w:p>
    <w:p w14:paraId="47FAF909" w14:textId="77777777" w:rsidR="00FA2DAF" w:rsidRDefault="00FA2DAF" w:rsidP="00FA2DAF">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230BA52" w14:textId="77777777" w:rsidR="00FA2DAF" w:rsidRDefault="00FA2DAF" w:rsidP="00FA2DAF">
      <w:r>
        <w:t>If:</w:t>
      </w:r>
    </w:p>
    <w:p w14:paraId="22688C6B" w14:textId="77777777" w:rsidR="00FA2DAF" w:rsidRDefault="00FA2DAF" w:rsidP="00FA2DAF">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1FDFBA4B" w14:textId="77777777" w:rsidR="00FA2DAF" w:rsidRDefault="00FA2DAF" w:rsidP="00FA2DAF">
      <w:pPr>
        <w:pStyle w:val="B1"/>
      </w:pPr>
      <w:r>
        <w:t>-</w:t>
      </w:r>
      <w:r>
        <w:tab/>
      </w:r>
      <w:r w:rsidRPr="00CC0C94">
        <w:t>the UE supports local IP address in traffic flow aggregate description and TFT filter</w:t>
      </w:r>
      <w:r>
        <w:t xml:space="preserve"> in S1 mode; and</w:t>
      </w:r>
    </w:p>
    <w:p w14:paraId="64FA9C6C" w14:textId="77777777" w:rsidR="00FA2DAF" w:rsidRPr="009417B5" w:rsidRDefault="00FA2DAF" w:rsidP="00FA2DA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D4FB884" w14:textId="77777777" w:rsidR="00FA2DAF" w:rsidRDefault="00FA2DAF" w:rsidP="00FA2DA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666A59F" w14:textId="77777777" w:rsidR="00FA2DAF" w:rsidRDefault="00FA2DAF" w:rsidP="00FA2DAF">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875CDA3" w14:textId="300DC6C9" w:rsidR="00F30192" w:rsidRDefault="00434AE2" w:rsidP="00FA2DAF">
      <w:pPr>
        <w:rPr>
          <w:ins w:id="13" w:author="Motorola Mobility-V09" w:date="2021-05-07T11:10:00Z"/>
        </w:rPr>
      </w:pPr>
      <w:bookmarkStart w:id="14" w:name="_Hlk71647955"/>
      <w:ins w:id="15" w:author="Motorola Mobility-V09" w:date="2021-05-06T17:55:00Z">
        <w:r>
          <w:t>If the UE</w:t>
        </w:r>
      </w:ins>
      <w:ins w:id="16" w:author="Motorola Mobility-V09" w:date="2021-05-06T17:56:00Z">
        <w:r>
          <w:t xml:space="preserve"> </w:t>
        </w:r>
      </w:ins>
      <w:ins w:id="17" w:author="Motorola Mobility-V09" w:date="2021-05-07T11:00:00Z">
        <w:r w:rsidR="00E93EA8">
          <w:t xml:space="preserve">requests </w:t>
        </w:r>
      </w:ins>
      <w:bookmarkStart w:id="18" w:name="_Hlk71308496"/>
      <w:ins w:id="19" w:author="Motorola Mobility-V09" w:date="2021-05-06T17:56:00Z">
        <w:r>
          <w:t xml:space="preserve">to establish a PDU session </w:t>
        </w:r>
      </w:ins>
      <w:ins w:id="20" w:author="Motorola Mobility-V09" w:date="2021-05-06T18:03:00Z">
        <w:r>
          <w:t>for UAV operation</w:t>
        </w:r>
        <w:bookmarkEnd w:id="18"/>
        <w:r>
          <w:t xml:space="preserve">, </w:t>
        </w:r>
        <w:bookmarkStart w:id="21" w:name="_Hlk71308313"/>
        <w:r>
          <w:t xml:space="preserve">the </w:t>
        </w:r>
      </w:ins>
      <w:ins w:id="22" w:author="Motorola Mobility-V09" w:date="2021-05-06T18:46:00Z">
        <w:r w:rsidR="00F86EA3">
          <w:t xml:space="preserve">UE shall </w:t>
        </w:r>
      </w:ins>
      <w:ins w:id="23" w:author="Motorola Mobility-V09" w:date="2021-05-06T20:59:00Z">
        <w:r w:rsidR="00714EB6">
          <w:t xml:space="preserve">construct the PDU SESSION ESTABLISHMENT REQUEST message by </w:t>
        </w:r>
      </w:ins>
      <w:ins w:id="24" w:author="Motorola Mobility-V09" w:date="2021-05-07T14:04:00Z">
        <w:r w:rsidR="004576D6">
          <w:t xml:space="preserve">setting </w:t>
        </w:r>
      </w:ins>
      <w:ins w:id="25" w:author="Motorola Mobility-V09" w:date="2021-05-07T14:03:00Z">
        <w:r w:rsidR="004576D6">
          <w:t>the request type</w:t>
        </w:r>
      </w:ins>
      <w:ins w:id="26" w:author="Motorola Mobility-V09" w:date="2021-05-07T14:04:00Z">
        <w:r w:rsidR="004576D6">
          <w:t xml:space="preserve"> IE to </w:t>
        </w:r>
      </w:ins>
      <w:ins w:id="27" w:author="Motorola Mobility-V09" w:date="2021-05-07T14:05:00Z">
        <w:r w:rsidR="004576D6">
          <w:t xml:space="preserve">"initial request" </w:t>
        </w:r>
      </w:ins>
      <w:ins w:id="28" w:author="Motorola Mobility-V09" w:date="2021-05-07T14:08:00Z">
        <w:r w:rsidR="004576D6">
          <w:t xml:space="preserve">and </w:t>
        </w:r>
      </w:ins>
      <w:ins w:id="29" w:author="Motorola Mobility-V09" w:date="2021-05-06T21:34:00Z">
        <w:r w:rsidR="00200FB2">
          <w:t>including</w:t>
        </w:r>
      </w:ins>
      <w:ins w:id="30" w:author="Motorola Mobility-V09" w:date="2021-05-07T11:10:00Z">
        <w:r w:rsidR="00F30192">
          <w:t>:</w:t>
        </w:r>
      </w:ins>
    </w:p>
    <w:p w14:paraId="7D130F1D" w14:textId="77777777" w:rsidR="00103375" w:rsidRDefault="00F30192" w:rsidP="00103375">
      <w:pPr>
        <w:pStyle w:val="B1"/>
        <w:rPr>
          <w:ins w:id="31" w:author="Motorola Mobility-V09" w:date="2021-05-07T11:33:00Z"/>
        </w:rPr>
      </w:pPr>
      <w:ins w:id="32" w:author="Motorola Mobility-V09" w:date="2021-05-07T11:10:00Z">
        <w:r>
          <w:t>-</w:t>
        </w:r>
        <w:r>
          <w:tab/>
        </w:r>
      </w:ins>
      <w:ins w:id="33" w:author="Motorola Mobility-V09" w:date="2021-05-07T11:02:00Z">
        <w:r w:rsidR="00E93EA8">
          <w:t xml:space="preserve">UAV </w:t>
        </w:r>
      </w:ins>
      <w:ins w:id="34" w:author="Motorola Mobility-V09" w:date="2021-05-07T11:03:00Z">
        <w:r w:rsidR="00E93EA8">
          <w:t>attributes list IE containing CAA-</w:t>
        </w:r>
      </w:ins>
      <w:ins w:id="35" w:author="Motorola Mobility-V09" w:date="2021-05-07T11:09:00Z">
        <w:r w:rsidR="00E93EA8">
          <w:t>level identity and</w:t>
        </w:r>
        <w:r>
          <w:t>,</w:t>
        </w:r>
        <w:r w:rsidR="00E93EA8">
          <w:t xml:space="preserve"> </w:t>
        </w:r>
        <w:r>
          <w:t xml:space="preserve">if available, </w:t>
        </w:r>
        <w:r w:rsidR="00E93EA8">
          <w:t>the USS address</w:t>
        </w:r>
      </w:ins>
      <w:ins w:id="36" w:author="Motorola Mobility-V09" w:date="2021-05-07T11:10:00Z">
        <w:r>
          <w:t>; and</w:t>
        </w:r>
      </w:ins>
    </w:p>
    <w:p w14:paraId="5925F801" w14:textId="6DE2FB79" w:rsidR="000670C6" w:rsidRDefault="00103375" w:rsidP="00103375">
      <w:pPr>
        <w:pStyle w:val="B1"/>
        <w:rPr>
          <w:ins w:id="37" w:author="Motorola Mobility-V09" w:date="2021-05-11T10:03:00Z"/>
        </w:rPr>
      </w:pPr>
      <w:ins w:id="38" w:author="Motorola Mobility-V09" w:date="2021-05-07T11:33:00Z">
        <w:r>
          <w:t>-</w:t>
        </w:r>
        <w:r>
          <w:tab/>
          <w:t>UAV aviation container</w:t>
        </w:r>
      </w:ins>
      <w:ins w:id="39" w:author="Motorola Mobility-V09" w:date="2021-05-11T10:02:00Z">
        <w:r w:rsidR="000670C6">
          <w:t xml:space="preserve"> containing C2</w:t>
        </w:r>
      </w:ins>
      <w:ins w:id="40" w:author="Motorola Mobility-V10" w:date="2021-05-11T08:18:00Z">
        <w:r w:rsidR="007913AB">
          <w:t xml:space="preserve"> aviation</w:t>
        </w:r>
      </w:ins>
      <w:ins w:id="41" w:author="Motorola Mobility-V09" w:date="2021-05-07T11:34:00Z">
        <w:r>
          <w:t xml:space="preserve"> payload</w:t>
        </w:r>
      </w:ins>
      <w:ins w:id="42" w:author="Motorola Mobility-V09" w:date="2021-05-11T10:02:00Z">
        <w:r w:rsidR="000670C6">
          <w:t xml:space="preserve"> </w:t>
        </w:r>
      </w:ins>
      <w:ins w:id="43" w:author="Motorola Mobility-V09" w:date="2021-05-11T10:03:00Z">
        <w:r w:rsidR="000670C6">
          <w:t>containing pairing information and flight authorization information.</w:t>
        </w:r>
      </w:ins>
    </w:p>
    <w:p w14:paraId="37D6307E" w14:textId="3F9E59E4" w:rsidR="000670C6" w:rsidRDefault="000670C6" w:rsidP="000670C6">
      <w:pPr>
        <w:pStyle w:val="EditorsNote"/>
        <w:rPr>
          <w:ins w:id="44" w:author="Motorola Mobility-V09" w:date="2021-05-11T10:03:00Z"/>
        </w:rPr>
      </w:pPr>
      <w:ins w:id="45" w:author="Motorola Mobility-V09" w:date="2021-05-11T10:03:00Z">
        <w:r>
          <w:t>Editor's</w:t>
        </w:r>
      </w:ins>
      <w:ins w:id="46" w:author="Motorola Mobility-V09" w:date="2021-05-11T10:04:00Z">
        <w:r>
          <w:t xml:space="preserve"> Note:</w:t>
        </w:r>
        <w:r>
          <w:tab/>
          <w:t>Defining payloads for pairing information and flight authorization information, is FFS.</w:t>
        </w:r>
      </w:ins>
    </w:p>
    <w:bookmarkEnd w:id="14"/>
    <w:bookmarkEnd w:id="21"/>
    <w:p w14:paraId="5AECC6C3" w14:textId="17BF865C" w:rsidR="00FA2DAF" w:rsidRDefault="00FA2DAF" w:rsidP="00FA2DAF">
      <w:r w:rsidRPr="00440029">
        <w:t>The UE shall transport</w:t>
      </w:r>
      <w:r>
        <w:t>:</w:t>
      </w:r>
    </w:p>
    <w:p w14:paraId="48920660" w14:textId="77777777" w:rsidR="00FA2DAF" w:rsidRDefault="00FA2DAF" w:rsidP="00FA2DAF">
      <w:pPr>
        <w:pStyle w:val="B1"/>
      </w:pPr>
      <w:r>
        <w:t>a)</w:t>
      </w:r>
      <w:r>
        <w:tab/>
      </w:r>
      <w:r w:rsidRPr="00440029">
        <w:t>the PDU SESSION ESTABLISHMENT REQUEST message</w:t>
      </w:r>
      <w:r>
        <w:t>;</w:t>
      </w:r>
    </w:p>
    <w:p w14:paraId="250B5B0E" w14:textId="77777777" w:rsidR="00FA2DAF" w:rsidRDefault="00FA2DAF" w:rsidP="00FA2DAF">
      <w:pPr>
        <w:pStyle w:val="B1"/>
      </w:pPr>
      <w:r>
        <w:t>b)</w:t>
      </w:r>
      <w:r>
        <w:tab/>
      </w:r>
      <w:r w:rsidRPr="00440029">
        <w:t>the PDU session ID</w:t>
      </w:r>
      <w:r>
        <w:t xml:space="preserve"> of the PDU session being established, being handed over, being transferred, or been established as an MA PDU session;</w:t>
      </w:r>
    </w:p>
    <w:p w14:paraId="3FB0FB2F" w14:textId="77777777" w:rsidR="00FA2DAF" w:rsidRDefault="00FA2DAF" w:rsidP="00FA2DAF">
      <w:pPr>
        <w:pStyle w:val="B1"/>
      </w:pPr>
      <w:r>
        <w:t>c)</w:t>
      </w:r>
      <w:r>
        <w:tab/>
        <w:t>if the request type is set to:</w:t>
      </w:r>
    </w:p>
    <w:p w14:paraId="03A0FE6A" w14:textId="77777777" w:rsidR="00FA2DAF" w:rsidRDefault="00FA2DAF" w:rsidP="00FA2DA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24CCECC" w14:textId="77777777" w:rsidR="00FA2DAF" w:rsidRDefault="00FA2DAF" w:rsidP="00FA2DAF">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7A63AFA" w14:textId="77777777" w:rsidR="00FA2DAF" w:rsidRDefault="00FA2DAF" w:rsidP="00FA2DAF">
      <w:pPr>
        <w:pStyle w:val="B3"/>
      </w:pPr>
      <w:r>
        <w:t>ii)</w:t>
      </w:r>
      <w:r>
        <w:tab/>
        <w:t>in case of a roaming scenario:</w:t>
      </w:r>
    </w:p>
    <w:p w14:paraId="6F3184F9" w14:textId="77777777" w:rsidR="00FA2DAF" w:rsidRDefault="00FA2DAF" w:rsidP="00FA2DA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9C743D5" w14:textId="77777777" w:rsidR="00FA2DAF" w:rsidRDefault="00FA2DAF" w:rsidP="00FA2DAF">
      <w:pPr>
        <w:pStyle w:val="B4"/>
      </w:pPr>
      <w:r>
        <w:t>B)</w:t>
      </w:r>
      <w:r>
        <w:tab/>
        <w:t>the S-NSSAI in the allowed NSSAI associated with the S-NSSAI in A); or</w:t>
      </w:r>
    </w:p>
    <w:p w14:paraId="4C823A7D" w14:textId="77777777" w:rsidR="00FA2DAF" w:rsidRDefault="00FA2DAF" w:rsidP="00FA2DA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B0AADC5" w14:textId="77777777" w:rsidR="00FA2DAF" w:rsidRDefault="00FA2DAF" w:rsidP="00FA2DAF">
      <w:pPr>
        <w:pStyle w:val="B1"/>
      </w:pPr>
      <w:r>
        <w:t>d)</w:t>
      </w:r>
      <w:r>
        <w:tab/>
        <w:t>if the request type is set to:</w:t>
      </w:r>
    </w:p>
    <w:p w14:paraId="23B928AC" w14:textId="77777777" w:rsidR="00FA2DAF" w:rsidRDefault="00FA2DAF" w:rsidP="00FA2DAF">
      <w:pPr>
        <w:pStyle w:val="B2"/>
      </w:pPr>
      <w:r>
        <w:lastRenderedPageBreak/>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15A1A9D" w14:textId="77777777" w:rsidR="00FA2DAF" w:rsidRDefault="00FA2DAF" w:rsidP="00FA2DAF">
      <w:pPr>
        <w:pStyle w:val="B2"/>
      </w:pPr>
      <w:r>
        <w:t>2)</w:t>
      </w:r>
      <w:r>
        <w:tab/>
        <w:t>"existing PDU session", a DNN which is a DNN associated with the PDU session;</w:t>
      </w:r>
    </w:p>
    <w:p w14:paraId="48BBC17E" w14:textId="77777777" w:rsidR="00FA2DAF" w:rsidRDefault="00FA2DAF" w:rsidP="00FA2DAF">
      <w:pPr>
        <w:pStyle w:val="B1"/>
      </w:pPr>
      <w:r>
        <w:t>e)</w:t>
      </w:r>
      <w:r>
        <w:tab/>
        <w:t>the request type which is set to:</w:t>
      </w:r>
    </w:p>
    <w:p w14:paraId="65FACB0C" w14:textId="77777777" w:rsidR="00FA2DAF" w:rsidRDefault="00FA2DAF" w:rsidP="00FA2DA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14C881D" w14:textId="77777777" w:rsidR="00FA2DAF" w:rsidRDefault="00FA2DAF" w:rsidP="00FA2DA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00EAAEF" w14:textId="77777777" w:rsidR="00FA2DAF" w:rsidRDefault="00FA2DAF" w:rsidP="00FA2DA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5DC069F7" w14:textId="77777777" w:rsidR="00FA2DAF" w:rsidRDefault="00FA2DAF" w:rsidP="00FA2DAF">
      <w:pPr>
        <w:pStyle w:val="B3"/>
      </w:pPr>
      <w:r>
        <w:t>ii)</w:t>
      </w:r>
      <w:r>
        <w:tab/>
        <w:t>transfer of an existing PDN connection for non-emergency bearer services in the EPS to the 5GS; or</w:t>
      </w:r>
    </w:p>
    <w:p w14:paraId="39AE0C16" w14:textId="77777777" w:rsidR="00FA2DAF" w:rsidRDefault="00FA2DAF" w:rsidP="00FA2DAF">
      <w:pPr>
        <w:pStyle w:val="B3"/>
      </w:pPr>
      <w:r>
        <w:t>iii)</w:t>
      </w:r>
      <w:r>
        <w:tab/>
        <w:t>transfer of an existing PDN connection for non-emergency bearer services in an untrusted non-3GPP access connected to the EPC to the 5GS;</w:t>
      </w:r>
    </w:p>
    <w:p w14:paraId="65127C49" w14:textId="77777777" w:rsidR="00FA2DAF" w:rsidRDefault="00FA2DAF" w:rsidP="00FA2DA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136E3A0" w14:textId="77777777" w:rsidR="00FA2DAF" w:rsidRDefault="00FA2DAF" w:rsidP="00FA2DAF">
      <w:pPr>
        <w:pStyle w:val="B2"/>
      </w:pPr>
      <w:r>
        <w:t>4)</w:t>
      </w:r>
      <w:r>
        <w:tab/>
        <w:t>"existing emergency PDU session", if the UE requests:</w:t>
      </w:r>
    </w:p>
    <w:p w14:paraId="01C72235" w14:textId="77777777" w:rsidR="00FA2DAF" w:rsidRDefault="00FA2DAF" w:rsidP="00FA2DA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4F77FDC1" w14:textId="77777777" w:rsidR="00FA2DAF" w:rsidRDefault="00FA2DAF" w:rsidP="00FA2DAF">
      <w:pPr>
        <w:pStyle w:val="B3"/>
      </w:pPr>
      <w:r>
        <w:t>ii)</w:t>
      </w:r>
      <w:r>
        <w:tab/>
        <w:t>transfer of an existing PDN connection for emergency bearer services in the EPS to the 5GS; or</w:t>
      </w:r>
    </w:p>
    <w:p w14:paraId="494EBF4A" w14:textId="77777777" w:rsidR="00FA2DAF" w:rsidRDefault="00FA2DAF" w:rsidP="00FA2DAF">
      <w:pPr>
        <w:pStyle w:val="B3"/>
      </w:pPr>
      <w:r>
        <w:t>iii)</w:t>
      </w:r>
      <w:r>
        <w:tab/>
        <w:t>transfer of an existing PDN connection for emergency bearer services in an untrusted non-3GPP access connected to the EPC to the 5GS; or</w:t>
      </w:r>
    </w:p>
    <w:p w14:paraId="6D0D531F" w14:textId="77777777" w:rsidR="00FA2DAF" w:rsidRDefault="00FA2DAF" w:rsidP="00FA2DAF">
      <w:pPr>
        <w:pStyle w:val="B2"/>
      </w:pPr>
      <w:r>
        <w:t>5)</w:t>
      </w:r>
      <w:r>
        <w:tab/>
        <w:t>"MA PDU request", if:</w:t>
      </w:r>
    </w:p>
    <w:p w14:paraId="333AB2EA" w14:textId="77777777" w:rsidR="00FA2DAF" w:rsidRDefault="00FA2DAF" w:rsidP="00FA2DA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6DEE8F26" w14:textId="77777777" w:rsidR="00FA2DAF" w:rsidRDefault="00FA2DAF" w:rsidP="00FA2DA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3F6A454" w14:textId="77777777" w:rsidR="00FA2DAF" w:rsidRDefault="00FA2DAF" w:rsidP="00FA2DAF">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80B30B6" w14:textId="77777777" w:rsidR="00FA2DAF" w:rsidRPr="00E22692" w:rsidRDefault="00FA2DAF" w:rsidP="00FA2DA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0589C3F" w14:textId="77777777" w:rsidR="00FA2DAF" w:rsidRPr="00440029" w:rsidRDefault="00FA2DAF" w:rsidP="00FA2DA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26EE678" w14:textId="77777777" w:rsidR="00FA2DAF" w:rsidRPr="00440029" w:rsidRDefault="00FA2DAF" w:rsidP="00FA2DA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38C4B4F" w14:textId="77777777" w:rsidR="00FA2DAF" w:rsidRDefault="00FA2DAF" w:rsidP="00FA2DA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831D4A5" w14:textId="77777777" w:rsidR="00FA2DAF" w:rsidRDefault="00FA2DAF" w:rsidP="00FA2DA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AB7613B" w14:textId="77777777" w:rsidR="00FA2DAF" w:rsidRPr="00440029" w:rsidRDefault="00FA2DAF" w:rsidP="00FA2DAF">
      <w:pPr>
        <w:pStyle w:val="B1"/>
      </w:pPr>
      <w:r>
        <w:rPr>
          <w:noProof/>
        </w:rPr>
        <w:t>b)</w:t>
      </w:r>
      <w:r>
        <w:rPr>
          <w:noProof/>
        </w:rPr>
        <w:tab/>
        <w:t>otherwise, the UE shall not provide any DNN in a PDU session establishment procedure.</w:t>
      </w:r>
    </w:p>
    <w:p w14:paraId="681A037A" w14:textId="77777777" w:rsidR="00FA2DAF" w:rsidRPr="00440029" w:rsidRDefault="00FA2DAF" w:rsidP="00FA2DA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90440A7" w14:textId="77777777" w:rsidR="00FA2DAF" w:rsidRPr="00BD0557" w:rsidRDefault="00FA2DAF" w:rsidP="00FA2DAF">
      <w:pPr>
        <w:pStyle w:val="TH"/>
      </w:pPr>
      <w:r w:rsidRPr="00BD0557">
        <w:object w:dxaOrig="10455" w:dyaOrig="5085" w14:anchorId="3D313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682348485" r:id="rId14"/>
        </w:object>
      </w:r>
    </w:p>
    <w:p w14:paraId="43311EA2" w14:textId="77777777" w:rsidR="00FA2DAF" w:rsidRPr="00BD0557" w:rsidRDefault="00FA2DAF" w:rsidP="00FA2DA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E711022" w14:textId="7153A556" w:rsidR="00FA2DAF" w:rsidRDefault="00FA2DAF" w:rsidP="00FA2DAF">
      <w:pPr>
        <w:rPr>
          <w:ins w:id="47" w:author="Motorola Mobility-V09" w:date="2021-05-07T16:35:00Z"/>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bookmarkStart w:id="48" w:name="_Hlk71648565"/>
    </w:p>
    <w:p w14:paraId="30FAC828" w14:textId="101BBC44" w:rsidR="00EC4E51" w:rsidRPr="007477BC" w:rsidRDefault="00EC4E51" w:rsidP="000670C6">
      <w:pPr>
        <w:rPr>
          <w:lang w:val="en-US"/>
        </w:rPr>
      </w:pPr>
      <w:bookmarkStart w:id="49" w:name="_Hlk71308913"/>
      <w:ins w:id="50" w:author="Motorola Mobility-V09" w:date="2021-05-07T16:35:00Z">
        <w:r>
          <w:t>Upon receipt of a PDU SE</w:t>
        </w:r>
      </w:ins>
      <w:ins w:id="51" w:author="Motorola Mobility-V09" w:date="2021-05-07T16:36:00Z">
        <w:r>
          <w:t>SSION ESTABLISHMENT REQUEST message</w:t>
        </w:r>
      </w:ins>
      <w:ins w:id="52" w:author="Motorola Mobility-V09" w:date="2021-05-07T18:07:00Z">
        <w:r w:rsidR="007477BC">
          <w:t xml:space="preserve">, if </w:t>
        </w:r>
      </w:ins>
      <w:ins w:id="53" w:author="Motorola Mobility-V09" w:date="2021-05-11T10:05:00Z">
        <w:r w:rsidR="000670C6">
          <w:t xml:space="preserve">C2 </w:t>
        </w:r>
      </w:ins>
      <w:ins w:id="54" w:author="Motorola Mobility-V09" w:date="2021-05-07T18:08:00Z">
        <w:r w:rsidR="007477BC">
          <w:t>authorization</w:t>
        </w:r>
      </w:ins>
      <w:ins w:id="55" w:author="Motorola Mobility-V09" w:date="2021-05-11T10:05:00Z">
        <w:r w:rsidR="000670C6">
          <w:t xml:space="preserve"> </w:t>
        </w:r>
      </w:ins>
      <w:ins w:id="56" w:author="Motorola Mobility-V09" w:date="2021-05-07T18:08:00Z">
        <w:r w:rsidR="007477BC">
          <w:t>is required due to the local policy and user's subscription data and</w:t>
        </w:r>
      </w:ins>
      <w:ins w:id="57" w:author="Motorola Mobility-V09" w:date="2021-05-11T10:06:00Z">
        <w:r w:rsidR="000670C6">
          <w:t xml:space="preserve"> </w:t>
        </w:r>
      </w:ins>
      <w:ins w:id="58" w:author="Motorola Mobility-V09" w:date="2021-05-07T18:07:00Z">
        <w:r w:rsidR="007477BC">
          <w:t>i</w:t>
        </w:r>
      </w:ins>
      <w:ins w:id="59" w:author="Motorola Mobility-V09" w:date="2021-05-07T18:04:00Z">
        <w:r w:rsidR="00FB19EC">
          <w:t>f the</w:t>
        </w:r>
      </w:ins>
      <w:ins w:id="60" w:author="Motorola Mobility-V09" w:date="2021-05-11T10:06:00Z">
        <w:r w:rsidR="000670C6">
          <w:t xml:space="preserve"> C2</w:t>
        </w:r>
      </w:ins>
      <w:ins w:id="61" w:author="Motorola Mobility-V09" w:date="2021-05-07T18:08:00Z">
        <w:r w:rsidR="007477BC">
          <w:t xml:space="preserve"> aviation payload is not included in the U</w:t>
        </w:r>
      </w:ins>
      <w:ins w:id="62" w:author="Motorola Mobility-V09" w:date="2021-05-07T18:09:00Z">
        <w:r w:rsidR="007477BC">
          <w:t xml:space="preserve">AV aviation container IE, the SMF shall </w:t>
        </w:r>
      </w:ins>
      <w:ins w:id="63" w:author="Motorola Mobility-V09" w:date="2021-05-07T18:12:00Z">
        <w:r w:rsidR="007477BC">
          <w:t>reject the PDU SESSION ESTABLISHMENT REQUEST message b</w:t>
        </w:r>
      </w:ins>
      <w:ins w:id="64" w:author="Motorola Mobility-V09" w:date="2021-05-07T18:13:00Z">
        <w:r w:rsidR="007477BC">
          <w:t xml:space="preserve">y transmitting a PDU SESSION ESTABLISHMENT REJECT message </w:t>
        </w:r>
      </w:ins>
      <w:ins w:id="65" w:author="Motorola Mobility-V09" w:date="2021-05-07T18:22:00Z">
        <w:r w:rsidR="00127A6C">
          <w:t xml:space="preserve">with 5GSM cause IE set to </w:t>
        </w:r>
      </w:ins>
      <w:ins w:id="66" w:author="Motorola Mobility-V09" w:date="2021-05-07T18:23:00Z">
        <w:r w:rsidR="00127A6C">
          <w:t xml:space="preserve">5GSM cause value </w:t>
        </w:r>
        <w:r w:rsidR="00127A6C" w:rsidRPr="000B45EC">
          <w:rPr>
            <w:highlight w:val="yellow"/>
          </w:rPr>
          <w:t>#</w:t>
        </w:r>
      </w:ins>
      <w:ins w:id="67" w:author="Motorola Mobility-V09" w:date="2021-05-07T19:44:00Z">
        <w:r w:rsidR="002A4031" w:rsidRPr="002A4031">
          <w:rPr>
            <w:highlight w:val="yellow"/>
          </w:rPr>
          <w:t>ZZ</w:t>
        </w:r>
      </w:ins>
      <w:ins w:id="68" w:author="Motorola Mobility-V09" w:date="2021-05-07T18:29:00Z">
        <w:r w:rsidR="00127A6C">
          <w:t xml:space="preserve"> "</w:t>
        </w:r>
      </w:ins>
      <w:ins w:id="69" w:author="Motorola Mobility-V09" w:date="2021-05-07T18:33:00Z">
        <w:r w:rsidR="008D00E4">
          <w:t>M</w:t>
        </w:r>
      </w:ins>
      <w:ins w:id="70" w:author="Motorola Mobility-V09" w:date="2021-05-07T18:29:00Z">
        <w:r w:rsidR="00127A6C">
          <w:t>issing</w:t>
        </w:r>
      </w:ins>
      <w:ins w:id="71" w:author="Motorola Mobility-V09" w:date="2021-05-11T10:07:00Z">
        <w:r w:rsidR="000670C6">
          <w:t xml:space="preserve"> C2</w:t>
        </w:r>
      </w:ins>
      <w:ins w:id="72" w:author="Motorola Mobility-V09" w:date="2021-05-07T18:29:00Z">
        <w:r w:rsidR="00127A6C">
          <w:t xml:space="preserve"> </w:t>
        </w:r>
      </w:ins>
      <w:ins w:id="73" w:author="Motorola Mobility-V09" w:date="2021-05-07T18:30:00Z">
        <w:r w:rsidR="00127A6C">
          <w:t>aviation payload"</w:t>
        </w:r>
      </w:ins>
      <w:ins w:id="74" w:author="Motorola Mobility-V09" w:date="2021-05-07T18:23:00Z">
        <w:r w:rsidR="00127A6C">
          <w:t>.</w:t>
        </w:r>
      </w:ins>
      <w:bookmarkEnd w:id="48"/>
    </w:p>
    <w:bookmarkEnd w:id="49"/>
    <w:p w14:paraId="6284B5AD" w14:textId="77777777" w:rsidR="00FA2DAF" w:rsidRDefault="00FA2DAF" w:rsidP="00FA2DA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83A9913" w14:textId="77777777" w:rsidR="00FA2DAF" w:rsidRDefault="00FA2DAF" w:rsidP="00FA2DA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B0F1E9C" w14:textId="77777777" w:rsidR="00FA2DAF" w:rsidRDefault="00FA2DAF" w:rsidP="00FA2DA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1C1E66D" w14:textId="08AF697C" w:rsidR="006911B7" w:rsidRPr="002276C3" w:rsidRDefault="00FA2DAF" w:rsidP="00FA2DA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C8C1115" w14:textId="77777777" w:rsidR="00FA2DAF" w:rsidRDefault="00FA2DAF" w:rsidP="00FA2DA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47812FE" w14:textId="77777777" w:rsidR="00FA2DAF" w:rsidRDefault="00FA2DAF" w:rsidP="00FA2DA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D7D753C" w14:textId="77777777" w:rsidR="00FA2DAF" w:rsidRPr="007F1E57" w:rsidRDefault="00FA2DAF" w:rsidP="00FA2DAF">
      <w:pPr>
        <w:rPr>
          <w:lang w:eastAsia="ko-KR"/>
        </w:rPr>
      </w:pPr>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CD84BEA" w14:textId="77777777" w:rsidR="00FA2DAF" w:rsidRDefault="00FA2DAF" w:rsidP="00FA2DAF">
      <w:pPr>
        <w:jc w:val="center"/>
        <w:rPr>
          <w:noProof/>
        </w:rPr>
      </w:pPr>
      <w:bookmarkStart w:id="75" w:name="_Hlk71646283"/>
      <w:r w:rsidRPr="00FA2DAF">
        <w:rPr>
          <w:noProof/>
          <w:highlight w:val="yellow"/>
        </w:rPr>
        <w:t>--------------------------------------- Next Change -------------------------------------</w:t>
      </w:r>
    </w:p>
    <w:bookmarkEnd w:id="75"/>
    <w:p w14:paraId="7CB56203" w14:textId="77777777" w:rsidR="00866456" w:rsidRPr="00767715" w:rsidRDefault="00866456" w:rsidP="00866456">
      <w:pPr>
        <w:pStyle w:val="Heading4"/>
        <w:rPr>
          <w:lang w:eastAsia="ko-KR"/>
        </w:rPr>
      </w:pPr>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5"/>
      <w:bookmarkEnd w:id="6"/>
      <w:bookmarkEnd w:id="7"/>
      <w:bookmarkEnd w:id="8"/>
      <w:bookmarkEnd w:id="9"/>
      <w:bookmarkEnd w:id="10"/>
      <w:bookmarkEnd w:id="11"/>
      <w:bookmarkEnd w:id="12"/>
    </w:p>
    <w:p w14:paraId="557DF517" w14:textId="77777777" w:rsidR="00866456" w:rsidRPr="00440029" w:rsidRDefault="00866456" w:rsidP="00866456">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5C3051B0" w14:textId="77777777" w:rsidR="00866456" w:rsidRPr="00440029" w:rsidRDefault="00866456" w:rsidP="00866456">
      <w:pPr>
        <w:pStyle w:val="B1"/>
      </w:pPr>
      <w:r w:rsidRPr="00440029">
        <w:t>Message type:</w:t>
      </w:r>
      <w:r w:rsidRPr="00440029">
        <w:tab/>
        <w:t>PDU SESSION ESTABLISHMENT REQUEST</w:t>
      </w:r>
    </w:p>
    <w:p w14:paraId="44BAC114" w14:textId="77777777" w:rsidR="00866456" w:rsidRPr="00440029" w:rsidRDefault="00866456" w:rsidP="00866456">
      <w:pPr>
        <w:pStyle w:val="B1"/>
      </w:pPr>
      <w:r w:rsidRPr="00440029">
        <w:t>Significance:</w:t>
      </w:r>
      <w:r>
        <w:tab/>
      </w:r>
      <w:r w:rsidRPr="00440029">
        <w:t>dual</w:t>
      </w:r>
    </w:p>
    <w:p w14:paraId="4B8DE492" w14:textId="77777777" w:rsidR="00866456" w:rsidRDefault="00866456" w:rsidP="00866456">
      <w:pPr>
        <w:pStyle w:val="B1"/>
      </w:pPr>
      <w:r w:rsidRPr="00440029">
        <w:t>Direction:</w:t>
      </w:r>
      <w:r>
        <w:tab/>
      </w:r>
      <w:r w:rsidRPr="00440029">
        <w:tab/>
        <w:t>UE to network</w:t>
      </w:r>
    </w:p>
    <w:p w14:paraId="1D8699BF" w14:textId="77777777" w:rsidR="00866456" w:rsidRDefault="00866456" w:rsidP="00866456">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866456" w:rsidRPr="005F7EB0" w14:paraId="497246B6"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FC4ECA8" w14:textId="77777777" w:rsidR="00866456" w:rsidRPr="005F7EB0" w:rsidRDefault="00866456" w:rsidP="006911B7">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0B7D2AE" w14:textId="77777777" w:rsidR="00866456" w:rsidRPr="005F7EB0" w:rsidRDefault="00866456" w:rsidP="006911B7">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1A3B66" w14:textId="77777777" w:rsidR="00866456" w:rsidRPr="005F7EB0" w:rsidRDefault="00866456" w:rsidP="006911B7">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46577E6" w14:textId="77777777" w:rsidR="00866456" w:rsidRPr="005F7EB0" w:rsidRDefault="00866456" w:rsidP="006911B7">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B55CBD" w14:textId="77777777" w:rsidR="00866456" w:rsidRPr="005F7EB0" w:rsidRDefault="00866456" w:rsidP="006911B7">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B3A29E" w14:textId="77777777" w:rsidR="00866456" w:rsidRPr="005F7EB0" w:rsidRDefault="00866456" w:rsidP="006911B7">
            <w:pPr>
              <w:pStyle w:val="TAH"/>
            </w:pPr>
            <w:r w:rsidRPr="005F7EB0">
              <w:t>Length</w:t>
            </w:r>
          </w:p>
        </w:tc>
      </w:tr>
      <w:tr w:rsidR="00866456" w:rsidRPr="005F7EB0" w14:paraId="21C49F5C"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0FA09D"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291817A" w14:textId="77777777" w:rsidR="00866456" w:rsidRPr="000D0840" w:rsidRDefault="00866456" w:rsidP="006911B7">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20E204" w14:textId="77777777" w:rsidR="00866456" w:rsidRPr="000D0840" w:rsidRDefault="00866456" w:rsidP="006911B7">
            <w:pPr>
              <w:pStyle w:val="TAL"/>
            </w:pPr>
            <w:r w:rsidRPr="000D0840">
              <w:t>Extended protocol discriminator</w:t>
            </w:r>
          </w:p>
          <w:p w14:paraId="6F8B6BDF" w14:textId="77777777" w:rsidR="00866456" w:rsidRPr="000D0840" w:rsidRDefault="00866456" w:rsidP="006911B7">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2B64199" w14:textId="77777777" w:rsidR="00866456" w:rsidRPr="005F7EB0" w:rsidRDefault="00866456" w:rsidP="006911B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4FF6087" w14:textId="77777777" w:rsidR="00866456" w:rsidRPr="005F7EB0" w:rsidRDefault="00866456" w:rsidP="006911B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426DBA2" w14:textId="77777777" w:rsidR="00866456" w:rsidRPr="005F7EB0" w:rsidRDefault="00866456" w:rsidP="006911B7">
            <w:pPr>
              <w:pStyle w:val="TAC"/>
            </w:pPr>
            <w:r w:rsidRPr="005F7EB0">
              <w:t>1</w:t>
            </w:r>
          </w:p>
        </w:tc>
      </w:tr>
      <w:tr w:rsidR="00866456" w:rsidRPr="005F7EB0" w14:paraId="66B43B04"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22472B"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110FFAF" w14:textId="77777777" w:rsidR="00866456" w:rsidRPr="000D0840" w:rsidRDefault="00866456" w:rsidP="006911B7">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42DA5DA" w14:textId="77777777" w:rsidR="00866456" w:rsidRPr="000D0840" w:rsidRDefault="00866456" w:rsidP="006911B7">
            <w:pPr>
              <w:pStyle w:val="TAL"/>
            </w:pPr>
            <w:r w:rsidRPr="000D0840">
              <w:t>PDU session identity</w:t>
            </w:r>
          </w:p>
          <w:p w14:paraId="16408EC3" w14:textId="77777777" w:rsidR="00866456" w:rsidRPr="000D0840" w:rsidRDefault="00866456" w:rsidP="006911B7">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5B19E57" w14:textId="77777777" w:rsidR="00866456" w:rsidRPr="005F7EB0" w:rsidRDefault="00866456" w:rsidP="006911B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A143EBB" w14:textId="77777777" w:rsidR="00866456" w:rsidRPr="005F7EB0" w:rsidRDefault="00866456" w:rsidP="006911B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5B75E95" w14:textId="77777777" w:rsidR="00866456" w:rsidRPr="005F7EB0" w:rsidRDefault="00866456" w:rsidP="006911B7">
            <w:pPr>
              <w:pStyle w:val="TAC"/>
            </w:pPr>
            <w:r w:rsidRPr="005F7EB0">
              <w:t>1</w:t>
            </w:r>
          </w:p>
        </w:tc>
      </w:tr>
      <w:tr w:rsidR="00866456" w:rsidRPr="005F7EB0" w14:paraId="34ADE8B8"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B48EDD5"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7D8D501" w14:textId="77777777" w:rsidR="00866456" w:rsidRPr="000D0840" w:rsidRDefault="00866456" w:rsidP="006911B7">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4704BEC" w14:textId="77777777" w:rsidR="00866456" w:rsidRPr="000D0840" w:rsidRDefault="00866456" w:rsidP="006911B7">
            <w:pPr>
              <w:pStyle w:val="TAL"/>
            </w:pPr>
            <w:r w:rsidRPr="000D0840">
              <w:t>Procedure transaction identity</w:t>
            </w:r>
          </w:p>
          <w:p w14:paraId="231D7E4B" w14:textId="77777777" w:rsidR="00866456" w:rsidRPr="000D0840" w:rsidRDefault="00866456" w:rsidP="006911B7">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D82C9C1" w14:textId="77777777" w:rsidR="00866456" w:rsidRPr="005F7EB0" w:rsidRDefault="00866456" w:rsidP="006911B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82C807" w14:textId="77777777" w:rsidR="00866456" w:rsidRPr="005F7EB0" w:rsidRDefault="00866456" w:rsidP="006911B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D40A95A" w14:textId="77777777" w:rsidR="00866456" w:rsidRPr="005F7EB0" w:rsidRDefault="00866456" w:rsidP="006911B7">
            <w:pPr>
              <w:pStyle w:val="TAC"/>
            </w:pPr>
            <w:r w:rsidRPr="005F7EB0">
              <w:t>1</w:t>
            </w:r>
          </w:p>
        </w:tc>
      </w:tr>
      <w:tr w:rsidR="00866456" w:rsidRPr="005F7EB0" w14:paraId="681AEF85"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C59A9C"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DC91C40" w14:textId="77777777" w:rsidR="00866456" w:rsidRPr="004C33A6" w:rsidRDefault="00866456" w:rsidP="006911B7">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4DAB54" w14:textId="77777777" w:rsidR="00866456" w:rsidRPr="000D0840" w:rsidRDefault="00866456" w:rsidP="006911B7">
            <w:pPr>
              <w:pStyle w:val="TAL"/>
            </w:pPr>
            <w:r w:rsidRPr="000D0840">
              <w:t>Message type</w:t>
            </w:r>
          </w:p>
          <w:p w14:paraId="39B27475" w14:textId="77777777" w:rsidR="00866456" w:rsidRPr="000D0840" w:rsidRDefault="00866456" w:rsidP="006911B7">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E2A7629" w14:textId="77777777" w:rsidR="00866456" w:rsidRPr="005F7EB0" w:rsidRDefault="00866456" w:rsidP="006911B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03CB94" w14:textId="77777777" w:rsidR="00866456" w:rsidRPr="005F7EB0" w:rsidRDefault="00866456" w:rsidP="006911B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A5A796" w14:textId="77777777" w:rsidR="00866456" w:rsidRPr="005F7EB0" w:rsidRDefault="00866456" w:rsidP="006911B7">
            <w:pPr>
              <w:pStyle w:val="TAC"/>
            </w:pPr>
            <w:r w:rsidRPr="005F7EB0">
              <w:t>1</w:t>
            </w:r>
          </w:p>
        </w:tc>
      </w:tr>
      <w:tr w:rsidR="00866456" w:rsidRPr="005F7EB0" w14:paraId="3A3D2F5A"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63ACD6"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6EA80AF" w14:textId="77777777" w:rsidR="00866456" w:rsidRPr="00920167" w:rsidRDefault="00866456" w:rsidP="006911B7">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2D5785A1" w14:textId="77777777" w:rsidR="00866456" w:rsidRPr="00AD7DE8" w:rsidRDefault="00866456" w:rsidP="006911B7">
            <w:pPr>
              <w:pStyle w:val="TAL"/>
            </w:pPr>
            <w:r w:rsidRPr="00AD7DE8">
              <w:t>Integrity protection maximum data rate</w:t>
            </w:r>
          </w:p>
          <w:p w14:paraId="11AE32FB" w14:textId="77777777" w:rsidR="00866456" w:rsidRPr="000D0840" w:rsidRDefault="00866456" w:rsidP="006911B7">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62E67137" w14:textId="77777777" w:rsidR="00866456" w:rsidRPr="005F7EB0" w:rsidRDefault="00866456" w:rsidP="006911B7">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3D92475D" w14:textId="77777777" w:rsidR="00866456" w:rsidRPr="005F7EB0" w:rsidRDefault="00866456" w:rsidP="006911B7">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2FC88258" w14:textId="77777777" w:rsidR="00866456" w:rsidRPr="005F7EB0" w:rsidRDefault="00866456" w:rsidP="006911B7">
            <w:pPr>
              <w:pStyle w:val="TAC"/>
            </w:pPr>
            <w:r>
              <w:t>2</w:t>
            </w:r>
          </w:p>
        </w:tc>
      </w:tr>
      <w:tr w:rsidR="00866456" w:rsidRPr="005F7EB0" w14:paraId="68AF02CC"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84E712D" w14:textId="77777777" w:rsidR="00866456" w:rsidRPr="000D0840" w:rsidRDefault="00866456" w:rsidP="006911B7">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5458B140" w14:textId="77777777" w:rsidR="00866456" w:rsidRPr="000D0840" w:rsidRDefault="00866456" w:rsidP="006911B7">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994BF49" w14:textId="77777777" w:rsidR="00866456" w:rsidRPr="000D0840" w:rsidRDefault="00866456" w:rsidP="006911B7">
            <w:pPr>
              <w:pStyle w:val="TAL"/>
            </w:pPr>
            <w:r w:rsidRPr="000D0840">
              <w:t>PDU session type</w:t>
            </w:r>
          </w:p>
          <w:p w14:paraId="0A7B47F6" w14:textId="77777777" w:rsidR="00866456" w:rsidRPr="000D0840" w:rsidRDefault="00866456" w:rsidP="006911B7">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684662F"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50ED4C" w14:textId="77777777" w:rsidR="00866456" w:rsidRPr="005F7EB0" w:rsidRDefault="00866456" w:rsidP="006911B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BAC3662" w14:textId="77777777" w:rsidR="00866456" w:rsidRPr="005F7EB0" w:rsidRDefault="00866456" w:rsidP="006911B7">
            <w:pPr>
              <w:pStyle w:val="TAC"/>
            </w:pPr>
            <w:r w:rsidRPr="005F7EB0">
              <w:t>1</w:t>
            </w:r>
          </w:p>
        </w:tc>
      </w:tr>
      <w:tr w:rsidR="00866456" w:rsidRPr="005F7EB0" w14:paraId="694FF75A"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0B4AF7" w14:textId="77777777" w:rsidR="00866456" w:rsidRPr="000D0840" w:rsidRDefault="00866456" w:rsidP="006911B7">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5547AD10" w14:textId="77777777" w:rsidR="00866456" w:rsidRPr="000D0840" w:rsidRDefault="00866456" w:rsidP="006911B7">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39C715A8" w14:textId="77777777" w:rsidR="00866456" w:rsidRPr="000D0840" w:rsidRDefault="00866456" w:rsidP="006911B7">
            <w:pPr>
              <w:pStyle w:val="TAL"/>
            </w:pPr>
            <w:r w:rsidRPr="000D0840">
              <w:t>SSC mode</w:t>
            </w:r>
          </w:p>
          <w:p w14:paraId="25969584" w14:textId="77777777" w:rsidR="00866456" w:rsidRPr="000D0840" w:rsidRDefault="00866456" w:rsidP="006911B7">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CF2A75F"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40BA6C1" w14:textId="77777777" w:rsidR="00866456" w:rsidRPr="005F7EB0" w:rsidRDefault="00866456" w:rsidP="006911B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E08F946" w14:textId="77777777" w:rsidR="00866456" w:rsidRPr="005F7EB0" w:rsidRDefault="00866456" w:rsidP="006911B7">
            <w:pPr>
              <w:pStyle w:val="TAC"/>
            </w:pPr>
            <w:r w:rsidRPr="005F7EB0">
              <w:t>1</w:t>
            </w:r>
          </w:p>
        </w:tc>
      </w:tr>
      <w:tr w:rsidR="00866456" w:rsidRPr="005F7EB0" w14:paraId="2B5EB33C"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D11A87" w14:textId="77777777" w:rsidR="00866456" w:rsidRPr="000D0840" w:rsidRDefault="00866456" w:rsidP="006911B7">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5FF376EC" w14:textId="77777777" w:rsidR="00866456" w:rsidRPr="000D0840" w:rsidRDefault="00866456" w:rsidP="006911B7">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1A261953" w14:textId="77777777" w:rsidR="00866456" w:rsidRPr="000D0840" w:rsidRDefault="00866456" w:rsidP="006911B7">
            <w:pPr>
              <w:pStyle w:val="TAL"/>
            </w:pPr>
            <w:r w:rsidRPr="000D0840">
              <w:t>5GSM capability</w:t>
            </w:r>
          </w:p>
          <w:p w14:paraId="42A6339C" w14:textId="77777777" w:rsidR="00866456" w:rsidRPr="000D0840" w:rsidRDefault="00866456" w:rsidP="006911B7">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7D16B2D2"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AD7299B" w14:textId="77777777" w:rsidR="00866456" w:rsidRPr="005F7EB0" w:rsidRDefault="00866456" w:rsidP="006911B7">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B64214F" w14:textId="77777777" w:rsidR="00866456" w:rsidRPr="005F7EB0" w:rsidRDefault="00866456" w:rsidP="006911B7">
            <w:pPr>
              <w:pStyle w:val="TAC"/>
            </w:pPr>
            <w:r w:rsidRPr="005F7EB0">
              <w:t>3-15</w:t>
            </w:r>
          </w:p>
        </w:tc>
      </w:tr>
      <w:tr w:rsidR="00866456" w:rsidRPr="005F7EB0" w14:paraId="14401D85"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0ECEF9" w14:textId="77777777" w:rsidR="00866456" w:rsidRPr="000D0840" w:rsidRDefault="00866456" w:rsidP="006911B7">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32271FEB" w14:textId="77777777" w:rsidR="00866456" w:rsidRPr="000D0840" w:rsidRDefault="00866456" w:rsidP="006911B7">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22003EC8" w14:textId="77777777" w:rsidR="00866456" w:rsidRPr="000D0840" w:rsidRDefault="00866456" w:rsidP="006911B7">
            <w:pPr>
              <w:pStyle w:val="TAL"/>
            </w:pPr>
            <w:r w:rsidRPr="000D0840">
              <w:t>Maximum number of supported packet filters</w:t>
            </w:r>
          </w:p>
          <w:p w14:paraId="7E755246" w14:textId="77777777" w:rsidR="00866456" w:rsidRPr="000D0840" w:rsidRDefault="00866456" w:rsidP="006911B7">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75E23C8A"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33976BE" w14:textId="77777777" w:rsidR="00866456" w:rsidRPr="005F7EB0" w:rsidRDefault="00866456" w:rsidP="006911B7">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E8D0D32" w14:textId="77777777" w:rsidR="00866456" w:rsidRPr="005F7EB0" w:rsidRDefault="00866456" w:rsidP="006911B7">
            <w:pPr>
              <w:pStyle w:val="TAC"/>
            </w:pPr>
            <w:r w:rsidRPr="005F7EB0">
              <w:t>3</w:t>
            </w:r>
          </w:p>
        </w:tc>
      </w:tr>
      <w:tr w:rsidR="00866456" w:rsidRPr="005F7EB0" w14:paraId="601A427B"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B94670" w14:textId="77777777" w:rsidR="00866456" w:rsidRPr="000D0840" w:rsidRDefault="00866456" w:rsidP="006911B7">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30D02FB3" w14:textId="77777777" w:rsidR="00866456" w:rsidRPr="000D0840" w:rsidRDefault="00866456" w:rsidP="006911B7">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3DC2A6FE" w14:textId="77777777" w:rsidR="00866456" w:rsidRPr="000D0840" w:rsidRDefault="00866456" w:rsidP="006911B7">
            <w:pPr>
              <w:pStyle w:val="TAL"/>
            </w:pPr>
            <w:r w:rsidRPr="000D0840">
              <w:t>Always-on PDU session requested</w:t>
            </w:r>
          </w:p>
          <w:p w14:paraId="6F8D2441" w14:textId="77777777" w:rsidR="00866456" w:rsidRPr="000D0840" w:rsidRDefault="00866456" w:rsidP="006911B7">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14B4C47B" w14:textId="77777777" w:rsidR="00866456" w:rsidRDefault="00866456" w:rsidP="006911B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5E267B1" w14:textId="77777777" w:rsidR="00866456" w:rsidRDefault="00866456" w:rsidP="006911B7">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9B0D64F" w14:textId="77777777" w:rsidR="00866456" w:rsidRDefault="00866456" w:rsidP="006911B7">
            <w:pPr>
              <w:pStyle w:val="TAC"/>
            </w:pPr>
            <w:r>
              <w:t>1</w:t>
            </w:r>
          </w:p>
        </w:tc>
      </w:tr>
      <w:tr w:rsidR="00866456" w:rsidRPr="005F7EB0" w14:paraId="5A88E817"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7541D9" w14:textId="77777777" w:rsidR="00866456" w:rsidRPr="000D0840" w:rsidRDefault="00866456" w:rsidP="006911B7">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2F6C0184" w14:textId="77777777" w:rsidR="00866456" w:rsidRPr="004C33A6" w:rsidRDefault="00866456" w:rsidP="006911B7">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D82FD11" w14:textId="77777777" w:rsidR="00866456" w:rsidRPr="004C33A6" w:rsidRDefault="00866456" w:rsidP="006911B7">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05336665" w14:textId="77777777" w:rsidR="00866456" w:rsidRPr="004C33A6" w:rsidRDefault="00866456" w:rsidP="006911B7">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1FEBF5C7"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A4098E7" w14:textId="77777777" w:rsidR="00866456" w:rsidRPr="005F7EB0" w:rsidRDefault="00866456" w:rsidP="006911B7">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5B36A5F1" w14:textId="77777777" w:rsidR="00866456" w:rsidRPr="005F7EB0" w:rsidRDefault="00866456" w:rsidP="006911B7">
            <w:pPr>
              <w:pStyle w:val="TAC"/>
              <w:rPr>
                <w:highlight w:val="yellow"/>
              </w:rPr>
            </w:pPr>
            <w:r>
              <w:t>3-255</w:t>
            </w:r>
          </w:p>
        </w:tc>
      </w:tr>
      <w:tr w:rsidR="00866456" w:rsidRPr="005F7EB0" w14:paraId="678C93FE"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3C9684" w14:textId="77777777" w:rsidR="00866456" w:rsidRPr="000D0840" w:rsidRDefault="00866456" w:rsidP="006911B7">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C672FD4" w14:textId="77777777" w:rsidR="00866456" w:rsidRPr="000D0840" w:rsidRDefault="00866456" w:rsidP="006911B7">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DA2A4BE" w14:textId="77777777" w:rsidR="00866456" w:rsidRPr="000D0840" w:rsidRDefault="00866456" w:rsidP="006911B7">
            <w:pPr>
              <w:pStyle w:val="TAL"/>
            </w:pPr>
            <w:r w:rsidRPr="000D0840">
              <w:t>Extended protocol configuration options</w:t>
            </w:r>
          </w:p>
          <w:p w14:paraId="2396E6DD" w14:textId="77777777" w:rsidR="00866456" w:rsidRPr="000D0840" w:rsidRDefault="00866456" w:rsidP="006911B7">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F237DF4"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FA3F965" w14:textId="77777777" w:rsidR="00866456" w:rsidRPr="005F7EB0" w:rsidRDefault="00866456" w:rsidP="006911B7">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0A365FF" w14:textId="77777777" w:rsidR="00866456" w:rsidRPr="005F7EB0" w:rsidRDefault="00866456" w:rsidP="006911B7">
            <w:pPr>
              <w:pStyle w:val="TAC"/>
              <w:rPr>
                <w:highlight w:val="yellow"/>
              </w:rPr>
            </w:pPr>
            <w:r w:rsidRPr="005F7EB0">
              <w:t>4-65538</w:t>
            </w:r>
          </w:p>
        </w:tc>
      </w:tr>
      <w:tr w:rsidR="00866456" w14:paraId="043AECC3"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16657F" w14:textId="77777777" w:rsidR="00866456" w:rsidRDefault="00866456" w:rsidP="006911B7">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1407408" w14:textId="77777777" w:rsidR="00866456" w:rsidRDefault="00866456" w:rsidP="006911B7">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0B027E8" w14:textId="77777777" w:rsidR="00866456" w:rsidRPr="00CC0C94" w:rsidRDefault="00866456" w:rsidP="006911B7">
            <w:pPr>
              <w:pStyle w:val="TAL"/>
              <w:rPr>
                <w:noProof/>
                <w:lang w:eastAsia="zh-CN"/>
              </w:rPr>
            </w:pPr>
            <w:r>
              <w:rPr>
                <w:lang w:eastAsia="zh-CN"/>
              </w:rPr>
              <w:t>IP h</w:t>
            </w:r>
            <w:r w:rsidRPr="00CC0C94">
              <w:rPr>
                <w:lang w:eastAsia="zh-CN"/>
              </w:rPr>
              <w:t>eader compression configuration</w:t>
            </w:r>
          </w:p>
          <w:p w14:paraId="70F7B051" w14:textId="77777777" w:rsidR="00866456" w:rsidRDefault="00866456" w:rsidP="006911B7">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93406BD" w14:textId="77777777" w:rsidR="00866456" w:rsidRDefault="00866456" w:rsidP="006911B7">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F36F7C" w14:textId="77777777" w:rsidR="00866456" w:rsidRDefault="00866456" w:rsidP="006911B7">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5088DF7" w14:textId="77777777" w:rsidR="00866456" w:rsidRDefault="00866456" w:rsidP="006911B7">
            <w:pPr>
              <w:pStyle w:val="TAC"/>
            </w:pPr>
            <w:r w:rsidRPr="00CC0C94">
              <w:rPr>
                <w:lang w:eastAsia="zh-CN"/>
              </w:rPr>
              <w:t>5-257</w:t>
            </w:r>
          </w:p>
        </w:tc>
      </w:tr>
      <w:tr w:rsidR="00866456" w14:paraId="5E84430E"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99B8DF" w14:textId="77777777" w:rsidR="00866456" w:rsidRPr="00D11CDE" w:rsidRDefault="00866456" w:rsidP="006911B7">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1B564085" w14:textId="77777777" w:rsidR="00866456" w:rsidRPr="00CC0C94" w:rsidRDefault="00866456" w:rsidP="006911B7">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56F5EB4F" w14:textId="77777777" w:rsidR="00866456" w:rsidRDefault="00866456" w:rsidP="006911B7">
            <w:pPr>
              <w:pStyle w:val="TAL"/>
            </w:pPr>
            <w:r>
              <w:t>DS-TT Ethernet port MAC address</w:t>
            </w:r>
          </w:p>
          <w:p w14:paraId="335109FF" w14:textId="77777777" w:rsidR="00866456" w:rsidRPr="00CC0C94" w:rsidRDefault="00866456" w:rsidP="006911B7">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46F93C60" w14:textId="77777777" w:rsidR="00866456" w:rsidRPr="00CC0C94" w:rsidRDefault="00866456" w:rsidP="006911B7">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28E0651" w14:textId="77777777" w:rsidR="00866456" w:rsidRPr="00CC0C94" w:rsidRDefault="00866456" w:rsidP="006911B7">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D952A4A" w14:textId="77777777" w:rsidR="00866456" w:rsidRPr="00CC0C94" w:rsidRDefault="00866456" w:rsidP="006911B7">
            <w:pPr>
              <w:pStyle w:val="TAC"/>
              <w:rPr>
                <w:lang w:eastAsia="zh-CN"/>
              </w:rPr>
            </w:pPr>
            <w:r>
              <w:t>8</w:t>
            </w:r>
          </w:p>
        </w:tc>
      </w:tr>
      <w:tr w:rsidR="00866456" w14:paraId="71FB4DDE"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0D58C4" w14:textId="77777777" w:rsidR="00866456" w:rsidRPr="00767715" w:rsidRDefault="00866456" w:rsidP="006911B7">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0213012B" w14:textId="77777777" w:rsidR="00866456" w:rsidRDefault="00866456" w:rsidP="006911B7">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2E20774F" w14:textId="77777777" w:rsidR="00866456" w:rsidRDefault="00866456" w:rsidP="006911B7">
            <w:pPr>
              <w:pStyle w:val="TAL"/>
            </w:pPr>
            <w:r>
              <w:t>UE-DS-TT residence time</w:t>
            </w:r>
          </w:p>
          <w:p w14:paraId="2E8DDD61" w14:textId="77777777" w:rsidR="00866456" w:rsidRDefault="00866456" w:rsidP="006911B7">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1372AE41" w14:textId="77777777" w:rsidR="00866456" w:rsidRDefault="00866456" w:rsidP="006911B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93A930" w14:textId="77777777" w:rsidR="00866456" w:rsidRDefault="00866456" w:rsidP="006911B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8CE6B69" w14:textId="77777777" w:rsidR="00866456" w:rsidRDefault="00866456" w:rsidP="006911B7">
            <w:pPr>
              <w:pStyle w:val="TAC"/>
            </w:pPr>
            <w:r>
              <w:t>10</w:t>
            </w:r>
          </w:p>
        </w:tc>
      </w:tr>
      <w:tr w:rsidR="00866456" w14:paraId="4A164450"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E73CBA" w14:textId="77777777" w:rsidR="00866456" w:rsidRPr="00AC4D46" w:rsidRDefault="00866456" w:rsidP="006911B7">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521187CE" w14:textId="77777777" w:rsidR="00866456" w:rsidRDefault="00866456" w:rsidP="006911B7">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593DAAF" w14:textId="77777777" w:rsidR="00866456" w:rsidRPr="00767715" w:rsidRDefault="00866456" w:rsidP="006911B7">
            <w:pPr>
              <w:pStyle w:val="TAL"/>
              <w:rPr>
                <w:lang w:val="fr-FR" w:eastAsia="ko-KR"/>
              </w:rPr>
            </w:pPr>
            <w:r w:rsidRPr="00767715">
              <w:rPr>
                <w:rFonts w:hint="eastAsia"/>
                <w:lang w:val="fr-FR" w:eastAsia="ko-KR"/>
              </w:rPr>
              <w:t>P</w:t>
            </w:r>
            <w:r w:rsidRPr="00767715">
              <w:rPr>
                <w:lang w:val="fr-FR" w:eastAsia="ko-KR"/>
              </w:rPr>
              <w:t>ort management information container</w:t>
            </w:r>
          </w:p>
          <w:p w14:paraId="14390DD2" w14:textId="77777777" w:rsidR="00866456" w:rsidRDefault="00866456" w:rsidP="006911B7">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BD3E523" w14:textId="77777777" w:rsidR="00866456" w:rsidRDefault="00866456" w:rsidP="006911B7">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B0A643B" w14:textId="77777777" w:rsidR="00866456" w:rsidRDefault="00866456" w:rsidP="006911B7">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8B3F04C" w14:textId="77777777" w:rsidR="00866456" w:rsidRDefault="00866456" w:rsidP="006911B7">
            <w:pPr>
              <w:pStyle w:val="TAC"/>
            </w:pPr>
            <w:r>
              <w:rPr>
                <w:lang w:eastAsia="ko-KR"/>
              </w:rPr>
              <w:t>8-65538</w:t>
            </w:r>
          </w:p>
        </w:tc>
      </w:tr>
      <w:tr w:rsidR="00866456" w14:paraId="33E1AA1C"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478D73" w14:textId="77777777" w:rsidR="00866456" w:rsidRPr="0083064D" w:rsidRDefault="00866456" w:rsidP="006911B7">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B0A4D30" w14:textId="77777777" w:rsidR="00866456" w:rsidRDefault="00866456" w:rsidP="006911B7">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5403787" w14:textId="77777777" w:rsidR="00866456" w:rsidRDefault="00866456" w:rsidP="006911B7">
            <w:pPr>
              <w:pStyle w:val="TAL"/>
              <w:rPr>
                <w:lang w:val="fr-FR" w:eastAsia="ko-KR"/>
              </w:rPr>
            </w:pPr>
            <w:r>
              <w:rPr>
                <w:lang w:val="fr-FR" w:eastAsia="ko-KR"/>
              </w:rPr>
              <w:t>Ethernet header compression configuration</w:t>
            </w:r>
          </w:p>
          <w:p w14:paraId="1B9F1115" w14:textId="77777777" w:rsidR="00866456" w:rsidRPr="00767715" w:rsidRDefault="00866456" w:rsidP="006911B7">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05F20B4" w14:textId="77777777" w:rsidR="00866456" w:rsidRDefault="00866456" w:rsidP="006911B7">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C767D92" w14:textId="77777777" w:rsidR="00866456" w:rsidRDefault="00866456" w:rsidP="006911B7">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8BC1E43" w14:textId="77777777" w:rsidR="00866456" w:rsidRDefault="00866456" w:rsidP="006911B7">
            <w:pPr>
              <w:pStyle w:val="TAC"/>
              <w:rPr>
                <w:lang w:eastAsia="ko-KR"/>
              </w:rPr>
            </w:pPr>
            <w:r>
              <w:rPr>
                <w:lang w:eastAsia="ko-KR"/>
              </w:rPr>
              <w:t>3</w:t>
            </w:r>
          </w:p>
        </w:tc>
      </w:tr>
      <w:tr w:rsidR="00866456" w14:paraId="68FC36AE"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47CFBB" w14:textId="77777777" w:rsidR="00866456" w:rsidRDefault="00866456" w:rsidP="006911B7">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24F937CA" w14:textId="77777777" w:rsidR="00866456" w:rsidRDefault="00866456" w:rsidP="006911B7">
            <w:pPr>
              <w:pStyle w:val="TAL"/>
              <w:rPr>
                <w:lang w:eastAsia="ko-KR"/>
              </w:rPr>
            </w:pPr>
            <w:bookmarkStart w:id="76" w:name="_Hlk40703641"/>
            <w:r w:rsidRPr="00456959">
              <w:t>Suggested</w:t>
            </w:r>
            <w:bookmarkEnd w:id="76"/>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07DE07CB" w14:textId="77777777" w:rsidR="00866456" w:rsidRDefault="00866456" w:rsidP="006911B7">
            <w:pPr>
              <w:pStyle w:val="TAL"/>
              <w:rPr>
                <w:lang w:eastAsia="ko-KR"/>
              </w:rPr>
            </w:pPr>
            <w:r>
              <w:rPr>
                <w:lang w:eastAsia="ko-KR"/>
              </w:rPr>
              <w:t>PDU address</w:t>
            </w:r>
          </w:p>
          <w:p w14:paraId="6BDDAE31" w14:textId="77777777" w:rsidR="00866456" w:rsidRDefault="00866456" w:rsidP="006911B7">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32707787" w14:textId="77777777" w:rsidR="00866456" w:rsidRDefault="00866456" w:rsidP="006911B7">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FA634E9" w14:textId="77777777" w:rsidR="00866456" w:rsidRDefault="00866456" w:rsidP="006911B7">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6489155" w14:textId="77777777" w:rsidR="00866456" w:rsidRDefault="00866456" w:rsidP="006911B7">
            <w:pPr>
              <w:pStyle w:val="TAC"/>
              <w:rPr>
                <w:lang w:eastAsia="ko-KR"/>
              </w:rPr>
            </w:pPr>
            <w:r>
              <w:rPr>
                <w:lang w:eastAsia="ko-KR"/>
              </w:rPr>
              <w:t>11</w:t>
            </w:r>
          </w:p>
        </w:tc>
      </w:tr>
      <w:tr w:rsidR="00866456" w14:paraId="03E96363" w14:textId="77777777" w:rsidTr="006911B7">
        <w:trPr>
          <w:gridBefore w:val="1"/>
          <w:wBefore w:w="36" w:type="dxa"/>
          <w:cantSplit/>
          <w:jc w:val="center"/>
          <w:ins w:id="77" w:author="Motorola Mobility-V09" w:date="2021-05-06T12:12:00Z"/>
        </w:trPr>
        <w:tc>
          <w:tcPr>
            <w:tcW w:w="568" w:type="dxa"/>
            <w:gridSpan w:val="2"/>
            <w:tcBorders>
              <w:top w:val="single" w:sz="6" w:space="0" w:color="000000"/>
              <w:left w:val="single" w:sz="6" w:space="0" w:color="000000"/>
              <w:bottom w:val="single" w:sz="6" w:space="0" w:color="000000"/>
              <w:right w:val="single" w:sz="6" w:space="0" w:color="000000"/>
            </w:tcBorders>
          </w:tcPr>
          <w:p w14:paraId="11A86A53" w14:textId="3E512BD5" w:rsidR="00866456" w:rsidRDefault="00866456" w:rsidP="006911B7">
            <w:pPr>
              <w:pStyle w:val="TAL"/>
              <w:rPr>
                <w:ins w:id="78" w:author="Motorola Mobility-V09" w:date="2021-05-06T12:12:00Z"/>
              </w:rPr>
            </w:pPr>
            <w:ins w:id="79" w:author="Motorola Mobility-V09" w:date="2021-05-06T12:16: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0503AACD" w14:textId="669EECF8" w:rsidR="00866456" w:rsidRPr="00456959" w:rsidRDefault="00C73CD4" w:rsidP="006911B7">
            <w:pPr>
              <w:pStyle w:val="TAL"/>
              <w:rPr>
                <w:ins w:id="80" w:author="Motorola Mobility-V09" w:date="2021-05-06T12:12:00Z"/>
              </w:rPr>
            </w:pPr>
            <w:ins w:id="81" w:author="Motorola Mobility-V09" w:date="2021-05-06T12:37:00Z">
              <w:r>
                <w:t xml:space="preserve">UAV </w:t>
              </w:r>
            </w:ins>
            <w:ins w:id="82" w:author="Motorola Mobility-V09" w:date="2021-05-07T18:51:00Z">
              <w:r w:rsidR="00352F31">
                <w:t>attributes list</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81CE79B" w14:textId="001EFB98" w:rsidR="00866456" w:rsidRDefault="004D68F6" w:rsidP="006911B7">
            <w:pPr>
              <w:pStyle w:val="TAL"/>
              <w:rPr>
                <w:ins w:id="83" w:author="Motorola Mobility-V09" w:date="2021-05-06T12:38:00Z"/>
                <w:lang w:eastAsia="ko-KR"/>
              </w:rPr>
            </w:pPr>
            <w:ins w:id="84" w:author="Motorola Mobility-V09" w:date="2021-05-06T21:14:00Z">
              <w:r>
                <w:rPr>
                  <w:lang w:eastAsia="ko-KR"/>
                </w:rPr>
                <w:t xml:space="preserve">UAV </w:t>
              </w:r>
            </w:ins>
            <w:ins w:id="85" w:author="Motorola Mobility-V09" w:date="2021-05-07T18:51:00Z">
              <w:r w:rsidR="00352F31">
                <w:t>attributes list</w:t>
              </w:r>
            </w:ins>
          </w:p>
          <w:p w14:paraId="78BC3A3C" w14:textId="553BE287" w:rsidR="00C73CD4" w:rsidRDefault="00C73CD4" w:rsidP="006911B7">
            <w:pPr>
              <w:pStyle w:val="TAL"/>
              <w:rPr>
                <w:ins w:id="86" w:author="Motorola Mobility-V09" w:date="2021-05-06T12:12:00Z"/>
                <w:lang w:eastAsia="ko-KR"/>
              </w:rPr>
            </w:pPr>
            <w:ins w:id="87" w:author="Motorola Mobility-V09" w:date="2021-05-06T12:38:00Z">
              <w:r>
                <w:rPr>
                  <w:lang w:eastAsia="ko-KR"/>
                </w:rPr>
                <w:t>9.11.4.XX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812FFBD" w14:textId="72E3F862" w:rsidR="00866456" w:rsidRDefault="00D52F9E" w:rsidP="006911B7">
            <w:pPr>
              <w:pStyle w:val="TAC"/>
              <w:rPr>
                <w:ins w:id="88" w:author="Motorola Mobility-V09" w:date="2021-05-06T12:12:00Z"/>
                <w:lang w:eastAsia="ko-KR"/>
              </w:rPr>
            </w:pPr>
            <w:ins w:id="89" w:author="Motorola Mobility-V09" w:date="2021-05-06T12:19: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BE9DDE3" w14:textId="2C51B5A8" w:rsidR="00866456" w:rsidRDefault="00C73CD4" w:rsidP="006911B7">
            <w:pPr>
              <w:pStyle w:val="TAC"/>
              <w:rPr>
                <w:ins w:id="90" w:author="Motorola Mobility-V09" w:date="2021-05-06T12:12:00Z"/>
                <w:lang w:eastAsia="ko-KR"/>
              </w:rPr>
            </w:pPr>
            <w:ins w:id="91" w:author="Motorola Mobility-V09" w:date="2021-05-06T12:35:00Z">
              <w:r>
                <w:rPr>
                  <w:lang w:eastAsia="ko-KR"/>
                </w:rPr>
                <w:t>TL</w:t>
              </w:r>
            </w:ins>
            <w:ins w:id="92" w:author="Motorola Mobility-V09" w:date="2021-05-06T12:20:00Z">
              <w:r w:rsidR="00D52F9E">
                <w:rPr>
                  <w:lang w:eastAsia="ko-KR"/>
                </w:rPr>
                <w: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15F21A58" w14:textId="57222730" w:rsidR="00866456" w:rsidRDefault="0058617B" w:rsidP="006911B7">
            <w:pPr>
              <w:pStyle w:val="TAC"/>
              <w:rPr>
                <w:ins w:id="93" w:author="Motorola Mobility-V09" w:date="2021-05-06T12:12:00Z"/>
                <w:lang w:eastAsia="ko-KR"/>
              </w:rPr>
            </w:pPr>
            <w:ins w:id="94" w:author="Motorola Mobility-V09" w:date="2021-05-06T16:37:00Z">
              <w:r>
                <w:rPr>
                  <w:lang w:eastAsia="ko-KR"/>
                </w:rPr>
                <w:t>2-</w:t>
              </w:r>
            </w:ins>
            <w:ins w:id="95" w:author="Motorola Mobility-V09" w:date="2021-05-06T21:30:00Z">
              <w:r w:rsidR="00200FB2">
                <w:rPr>
                  <w:lang w:eastAsia="ko-KR"/>
                </w:rPr>
                <w:t>515</w:t>
              </w:r>
            </w:ins>
          </w:p>
        </w:tc>
      </w:tr>
      <w:tr w:rsidR="00866456" w14:paraId="4B95AD95" w14:textId="77777777" w:rsidTr="006911B7">
        <w:trPr>
          <w:gridBefore w:val="1"/>
          <w:wBefore w:w="36" w:type="dxa"/>
          <w:cantSplit/>
          <w:jc w:val="center"/>
          <w:ins w:id="96" w:author="Motorola Mobility-V09" w:date="2021-05-06T12:12:00Z"/>
        </w:trPr>
        <w:tc>
          <w:tcPr>
            <w:tcW w:w="568" w:type="dxa"/>
            <w:gridSpan w:val="2"/>
            <w:tcBorders>
              <w:top w:val="single" w:sz="6" w:space="0" w:color="000000"/>
              <w:left w:val="single" w:sz="6" w:space="0" w:color="000000"/>
              <w:bottom w:val="single" w:sz="6" w:space="0" w:color="000000"/>
              <w:right w:val="single" w:sz="6" w:space="0" w:color="000000"/>
            </w:tcBorders>
          </w:tcPr>
          <w:p w14:paraId="31D60188" w14:textId="403EB482" w:rsidR="00866456" w:rsidRDefault="00866456" w:rsidP="006911B7">
            <w:pPr>
              <w:pStyle w:val="TAL"/>
              <w:rPr>
                <w:ins w:id="97" w:author="Motorola Mobility-V09" w:date="2021-05-06T12:12:00Z"/>
              </w:rPr>
            </w:pPr>
            <w:ins w:id="98" w:author="Motorola Mobility-V09" w:date="2021-05-06T12:17:00Z">
              <w:r>
                <w:t>YY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7A058762" w14:textId="406CFC63" w:rsidR="00866456" w:rsidRPr="00456959" w:rsidRDefault="00C73CD4" w:rsidP="006911B7">
            <w:pPr>
              <w:pStyle w:val="TAL"/>
              <w:rPr>
                <w:ins w:id="99" w:author="Motorola Mobility-V09" w:date="2021-05-06T12:12:00Z"/>
              </w:rPr>
            </w:pPr>
            <w:ins w:id="100" w:author="Motorola Mobility-V09" w:date="2021-05-06T12:42:00Z">
              <w:r>
                <w:t>UAV aviation</w:t>
              </w:r>
            </w:ins>
            <w:ins w:id="101" w:author="Motorola Mobility-V09" w:date="2021-05-06T12:44:00Z">
              <w:r w:rsidR="00A70E40">
                <w:t xml:space="preserve">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6921130" w14:textId="77777777" w:rsidR="00866456" w:rsidRDefault="00C73CD4" w:rsidP="006911B7">
            <w:pPr>
              <w:pStyle w:val="TAL"/>
              <w:rPr>
                <w:ins w:id="102" w:author="Motorola Mobility-V09" w:date="2021-05-06T12:43:00Z"/>
                <w:lang w:eastAsia="ko-KR"/>
              </w:rPr>
            </w:pPr>
            <w:ins w:id="103" w:author="Motorola Mobility-V09" w:date="2021-05-06T12:42:00Z">
              <w:r>
                <w:rPr>
                  <w:lang w:eastAsia="ko-KR"/>
                </w:rPr>
                <w:t>UAV aviation container</w:t>
              </w:r>
            </w:ins>
          </w:p>
          <w:p w14:paraId="4127B7A8" w14:textId="74C654EF" w:rsidR="00C73CD4" w:rsidRDefault="00C73CD4" w:rsidP="006911B7">
            <w:pPr>
              <w:pStyle w:val="TAL"/>
              <w:rPr>
                <w:ins w:id="104" w:author="Motorola Mobility-V09" w:date="2021-05-06T12:12:00Z"/>
                <w:lang w:eastAsia="ko-KR"/>
              </w:rPr>
            </w:pPr>
            <w:ins w:id="105" w:author="Motorola Mobility-V09" w:date="2021-05-06T12:43:00Z">
              <w:r>
                <w:rPr>
                  <w:lang w:eastAsia="ko-KR"/>
                </w:rPr>
                <w:t>9.11.4.YY</w:t>
              </w:r>
            </w:ins>
          </w:p>
        </w:tc>
        <w:tc>
          <w:tcPr>
            <w:tcW w:w="1134" w:type="dxa"/>
            <w:gridSpan w:val="2"/>
            <w:tcBorders>
              <w:top w:val="single" w:sz="6" w:space="0" w:color="000000"/>
              <w:left w:val="single" w:sz="6" w:space="0" w:color="000000"/>
              <w:bottom w:val="single" w:sz="6" w:space="0" w:color="000000"/>
              <w:right w:val="single" w:sz="6" w:space="0" w:color="000000"/>
            </w:tcBorders>
          </w:tcPr>
          <w:p w14:paraId="2BBD8804" w14:textId="2EBCCC60" w:rsidR="00866456" w:rsidRDefault="00D52F9E" w:rsidP="006911B7">
            <w:pPr>
              <w:pStyle w:val="TAC"/>
              <w:rPr>
                <w:ins w:id="106" w:author="Motorola Mobility-V09" w:date="2021-05-06T12:12:00Z"/>
                <w:lang w:eastAsia="ko-KR"/>
              </w:rPr>
            </w:pPr>
            <w:ins w:id="107" w:author="Motorola Mobility-V09" w:date="2021-05-06T12:19: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2117CF15" w14:textId="6891B4C9" w:rsidR="00866456" w:rsidRDefault="00D52F9E" w:rsidP="006911B7">
            <w:pPr>
              <w:pStyle w:val="TAC"/>
              <w:rPr>
                <w:ins w:id="108" w:author="Motorola Mobility-V09" w:date="2021-05-06T12:12:00Z"/>
                <w:lang w:eastAsia="ko-KR"/>
              </w:rPr>
            </w:pPr>
            <w:ins w:id="109" w:author="Motorola Mobility-V09" w:date="2021-05-06T12:20:00Z">
              <w:r>
                <w:rPr>
                  <w:lang w:eastAsia="ko-KR"/>
                </w:rPr>
                <w:t>T</w:t>
              </w:r>
            </w:ins>
            <w:ins w:id="110" w:author="Motorola Mobility-V09" w:date="2021-05-06T12:21:00Z">
              <w:r>
                <w:rPr>
                  <w:lang w:eastAsia="ko-KR"/>
                </w:rPr>
                <w: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29701300" w14:textId="27DBE2C5" w:rsidR="00866456" w:rsidRDefault="00082319" w:rsidP="006911B7">
            <w:pPr>
              <w:pStyle w:val="TAC"/>
              <w:rPr>
                <w:ins w:id="111" w:author="Motorola Mobility-V09" w:date="2021-05-06T12:12:00Z"/>
                <w:lang w:eastAsia="ko-KR"/>
              </w:rPr>
            </w:pPr>
            <w:ins w:id="112" w:author="Motorola Mobility-V09" w:date="2021-05-06T13:18:00Z">
              <w:r>
                <w:rPr>
                  <w:lang w:eastAsia="ko-KR"/>
                </w:rPr>
                <w:t>2-51</w:t>
              </w:r>
            </w:ins>
            <w:ins w:id="113" w:author="Motorola Mobility-V09" w:date="2021-05-06T21:30:00Z">
              <w:r w:rsidR="00200FB2">
                <w:rPr>
                  <w:lang w:eastAsia="ko-KR"/>
                </w:rPr>
                <w:t>5</w:t>
              </w:r>
            </w:ins>
          </w:p>
        </w:tc>
      </w:tr>
    </w:tbl>
    <w:p w14:paraId="2ECA9205" w14:textId="77777777" w:rsidR="00866456" w:rsidRDefault="00866456" w:rsidP="00866456"/>
    <w:p w14:paraId="734157F5" w14:textId="77777777" w:rsidR="00FA2DAF" w:rsidRDefault="00FA2DAF" w:rsidP="00FA2DAF">
      <w:pPr>
        <w:jc w:val="center"/>
        <w:rPr>
          <w:noProof/>
        </w:rPr>
      </w:pPr>
      <w:bookmarkStart w:id="114" w:name="_Toc45287250"/>
      <w:bookmarkStart w:id="115" w:name="_Toc51948524"/>
      <w:bookmarkStart w:id="116" w:name="_Toc51949616"/>
      <w:bookmarkStart w:id="117" w:name="_Toc68203352"/>
      <w:bookmarkStart w:id="118" w:name="_Toc20233302"/>
      <w:bookmarkStart w:id="119" w:name="_Toc27747439"/>
      <w:bookmarkStart w:id="120" w:name="_Toc36213633"/>
      <w:bookmarkStart w:id="121" w:name="_Toc36657810"/>
      <w:bookmarkStart w:id="122" w:name="_Toc45287487"/>
      <w:bookmarkStart w:id="123" w:name="_Toc51948763"/>
      <w:bookmarkStart w:id="124" w:name="_Toc51949855"/>
      <w:bookmarkStart w:id="125" w:name="_Toc68203591"/>
      <w:r w:rsidRPr="00FA2DAF">
        <w:rPr>
          <w:noProof/>
          <w:highlight w:val="yellow"/>
        </w:rPr>
        <w:t>--------------------------------------- Next Change -------------------------------------</w:t>
      </w:r>
    </w:p>
    <w:p w14:paraId="0CE0610E" w14:textId="4023A394" w:rsidR="00105CCF" w:rsidRDefault="00105CCF" w:rsidP="00105CCF">
      <w:pPr>
        <w:pStyle w:val="Heading4"/>
        <w:rPr>
          <w:ins w:id="126" w:author="Motorola Mobility-V09" w:date="2021-05-06T16:53:00Z"/>
          <w:noProof/>
        </w:rPr>
      </w:pPr>
      <w:bookmarkStart w:id="127" w:name="_Hlk71307858"/>
      <w:ins w:id="128" w:author="Motorola Mobility-V09" w:date="2021-05-06T16:53:00Z">
        <w:r>
          <w:rPr>
            <w:noProof/>
          </w:rPr>
          <w:t>8.3.1.XX</w:t>
        </w:r>
        <w:r>
          <w:rPr>
            <w:noProof/>
          </w:rPr>
          <w:tab/>
        </w:r>
      </w:ins>
      <w:bookmarkEnd w:id="114"/>
      <w:bookmarkEnd w:id="115"/>
      <w:bookmarkEnd w:id="116"/>
      <w:bookmarkEnd w:id="117"/>
      <w:ins w:id="129" w:author="Motorola Mobility-V09" w:date="2021-05-07T18:52:00Z">
        <w:r w:rsidR="00352F31">
          <w:rPr>
            <w:noProof/>
          </w:rPr>
          <w:t xml:space="preserve">UAV </w:t>
        </w:r>
        <w:r w:rsidR="00352F31">
          <w:t>attributes list</w:t>
        </w:r>
      </w:ins>
    </w:p>
    <w:p w14:paraId="16C85EBF" w14:textId="35AABDB9" w:rsidR="00FA2DAF" w:rsidRPr="00CC0C94" w:rsidRDefault="00105CCF" w:rsidP="00105CCF">
      <w:pPr>
        <w:rPr>
          <w:ins w:id="130" w:author="Motorola Mobility-V09" w:date="2021-05-06T16:53:00Z"/>
        </w:rPr>
      </w:pPr>
      <w:ins w:id="131" w:author="Motorola Mobility-V09" w:date="2021-05-06T16:53:00Z">
        <w:r w:rsidRPr="00CC0C94">
          <w:t xml:space="preserve">The UE </w:t>
        </w:r>
        <w:r>
          <w:t>shall</w:t>
        </w:r>
        <w:r w:rsidRPr="00CC0C94">
          <w:t xml:space="preserve"> include the </w:t>
        </w:r>
      </w:ins>
      <w:ins w:id="132" w:author="Motorola Mobility-V09" w:date="2021-05-07T18:52:00Z">
        <w:r w:rsidR="00352F31">
          <w:t>UAV attributes list</w:t>
        </w:r>
      </w:ins>
      <w:ins w:id="133" w:author="Motorola Mobility-V09" w:date="2021-05-11T17:30:00Z">
        <w:r w:rsidR="00970FC1">
          <w:t xml:space="preserve"> information element</w:t>
        </w:r>
      </w:ins>
      <w:ins w:id="134" w:author="Motorola Mobility-V09" w:date="2021-05-07T18:52:00Z">
        <w:r w:rsidR="00352F31">
          <w:t xml:space="preserve"> </w:t>
        </w:r>
      </w:ins>
      <w:ins w:id="135" w:author="Motorola Mobility-V09" w:date="2021-05-06T17:30:00Z">
        <w:r w:rsidR="00FA2DAF">
          <w:t>for the UAV remote identification and tracking purposes</w:t>
        </w:r>
      </w:ins>
      <w:ins w:id="136" w:author="Motorola Mobility-V09" w:date="2021-05-07T18:54:00Z">
        <w:r w:rsidR="006049B3">
          <w:t xml:space="preserve"> and</w:t>
        </w:r>
      </w:ins>
      <w:ins w:id="137" w:author="Motorola Mobility-V09" w:date="2021-05-07T18:55:00Z">
        <w:r w:rsidR="006049B3">
          <w:t>,</w:t>
        </w:r>
      </w:ins>
      <w:ins w:id="138" w:author="Motorola Mobility-V09" w:date="2021-05-07T18:54:00Z">
        <w:r w:rsidR="006049B3">
          <w:t xml:space="preserve"> if available</w:t>
        </w:r>
      </w:ins>
      <w:ins w:id="139" w:author="Motorola Mobility-V09" w:date="2021-05-07T18:56:00Z">
        <w:r w:rsidR="006049B3">
          <w:t>,</w:t>
        </w:r>
      </w:ins>
      <w:ins w:id="140" w:author="Motorola Mobility-V09" w:date="2021-05-07T18:54:00Z">
        <w:r w:rsidR="006049B3">
          <w:t xml:space="preserve"> USS address,</w:t>
        </w:r>
      </w:ins>
      <w:ins w:id="141" w:author="Motorola Mobility-V09" w:date="2021-05-06T17:30:00Z">
        <w:r w:rsidR="00FA2DAF">
          <w:t xml:space="preserve"> </w:t>
        </w:r>
      </w:ins>
      <w:ins w:id="142" w:author="Motorola Mobility-V09" w:date="2021-05-07T18:55:00Z">
        <w:r w:rsidR="006049B3">
          <w:t>when establishing</w:t>
        </w:r>
      </w:ins>
      <w:ins w:id="143" w:author="Motorola Mobility-V09" w:date="2021-05-06T17:31:00Z">
        <w:r w:rsidR="00FA2DAF">
          <w:t xml:space="preserve"> a PDU session</w:t>
        </w:r>
      </w:ins>
      <w:ins w:id="144" w:author="Motorola Mobility-V09" w:date="2021-05-07T18:55:00Z">
        <w:r w:rsidR="006049B3">
          <w:t xml:space="preserve"> for UAV operation</w:t>
        </w:r>
      </w:ins>
      <w:ins w:id="145" w:author="Motorola Mobility-V09" w:date="2021-05-06T17:28:00Z">
        <w:r w:rsidR="00A56DD8">
          <w:t>.</w:t>
        </w:r>
      </w:ins>
    </w:p>
    <w:p w14:paraId="1074FE02" w14:textId="77777777" w:rsidR="00FA2DAF" w:rsidRDefault="00FA2DAF" w:rsidP="00FA2DAF">
      <w:pPr>
        <w:jc w:val="center"/>
        <w:rPr>
          <w:noProof/>
        </w:rPr>
      </w:pPr>
      <w:r w:rsidRPr="00FA2DAF">
        <w:rPr>
          <w:noProof/>
          <w:highlight w:val="yellow"/>
        </w:rPr>
        <w:t>--------------------------------------- Next Change -------------------------------------</w:t>
      </w:r>
    </w:p>
    <w:p w14:paraId="3C36D9F4" w14:textId="1FE7915E" w:rsidR="00A56DD8" w:rsidRDefault="00A56DD8" w:rsidP="00A56DD8">
      <w:pPr>
        <w:pStyle w:val="Heading4"/>
        <w:rPr>
          <w:ins w:id="146" w:author="Motorola Mobility-V09" w:date="2021-05-06T17:28:00Z"/>
          <w:noProof/>
        </w:rPr>
      </w:pPr>
      <w:ins w:id="147" w:author="Motorola Mobility-V09" w:date="2021-05-06T17:28:00Z">
        <w:r>
          <w:rPr>
            <w:noProof/>
          </w:rPr>
          <w:t>8.3.1.</w:t>
        </w:r>
      </w:ins>
      <w:ins w:id="148" w:author="Motorola Mobility-V09" w:date="2021-05-06T17:29:00Z">
        <w:r>
          <w:rPr>
            <w:noProof/>
          </w:rPr>
          <w:t>YY</w:t>
        </w:r>
      </w:ins>
      <w:ins w:id="149" w:author="Motorola Mobility-V09" w:date="2021-05-06T17:28:00Z">
        <w:r>
          <w:rPr>
            <w:noProof/>
          </w:rPr>
          <w:tab/>
        </w:r>
      </w:ins>
      <w:ins w:id="150" w:author="Motorola Mobility-V09" w:date="2021-05-06T17:29:00Z">
        <w:r>
          <w:rPr>
            <w:noProof/>
          </w:rPr>
          <w:t>UAV aviation container</w:t>
        </w:r>
      </w:ins>
    </w:p>
    <w:p w14:paraId="1F544C38" w14:textId="5F4B3E00" w:rsidR="00A56DD8" w:rsidRPr="00CC0C94" w:rsidRDefault="00A56DD8" w:rsidP="00A56DD8">
      <w:pPr>
        <w:rPr>
          <w:ins w:id="151" w:author="Motorola Mobility-V09" w:date="2021-05-06T17:28:00Z"/>
        </w:rPr>
      </w:pPr>
      <w:ins w:id="152" w:author="Motorola Mobility-V09" w:date="2021-05-06T17:28:00Z">
        <w:r w:rsidRPr="00CC0C94">
          <w:t xml:space="preserve">The UE </w:t>
        </w:r>
        <w:r>
          <w:t>shall</w:t>
        </w:r>
        <w:r w:rsidRPr="00CC0C94">
          <w:t xml:space="preserve"> include the </w:t>
        </w:r>
      </w:ins>
      <w:ins w:id="153" w:author="Motorola Mobility-V09" w:date="2021-05-06T17:29:00Z">
        <w:r>
          <w:t>UAV aviation container</w:t>
        </w:r>
      </w:ins>
      <w:ins w:id="154" w:author="Motorola Mobility-V09" w:date="2021-05-11T17:30:00Z">
        <w:r w:rsidR="00970FC1">
          <w:t xml:space="preserve"> information element</w:t>
        </w:r>
      </w:ins>
      <w:ins w:id="155" w:author="Motorola Mobility-V09" w:date="2021-05-06T17:28:00Z">
        <w:r>
          <w:t xml:space="preserve"> </w:t>
        </w:r>
      </w:ins>
      <w:ins w:id="156" w:author="Motorola Mobility-V09" w:date="2021-05-06T17:30:00Z">
        <w:r w:rsidR="00FA2DAF">
          <w:t>for the</w:t>
        </w:r>
      </w:ins>
      <w:ins w:id="157" w:author="Motorola Mobility-V09" w:date="2021-05-06T17:31:00Z">
        <w:r w:rsidR="00FA2DAF">
          <w:t xml:space="preserve"> UAV </w:t>
        </w:r>
      </w:ins>
      <w:ins w:id="158" w:author="Motorola Mobility-V09" w:date="2021-05-06T17:30:00Z">
        <w:r w:rsidR="00FA2DAF">
          <w:t>authentication and authorization</w:t>
        </w:r>
      </w:ins>
      <w:ins w:id="159" w:author="Motorola Mobility-V09" w:date="2021-05-07T18:53:00Z">
        <w:r w:rsidR="00352F31">
          <w:t>,</w:t>
        </w:r>
      </w:ins>
      <w:ins w:id="160" w:author="Motorola Mobility-V09" w:date="2021-05-06T17:28:00Z">
        <w:r>
          <w:t xml:space="preserve"> </w:t>
        </w:r>
      </w:ins>
      <w:ins w:id="161" w:author="Motorola Mobility-V09" w:date="2021-05-07T18:56:00Z">
        <w:r w:rsidR="006049B3">
          <w:t>when establishing a PDU session for UAV operation</w:t>
        </w:r>
      </w:ins>
      <w:ins w:id="162" w:author="Motorola Mobility-V09" w:date="2021-05-06T17:28:00Z">
        <w:r>
          <w:t xml:space="preserve">. </w:t>
        </w:r>
      </w:ins>
    </w:p>
    <w:p w14:paraId="317C8131" w14:textId="77777777" w:rsidR="00FA2DAF" w:rsidRDefault="00FA2DAF" w:rsidP="00FA2DAF">
      <w:pPr>
        <w:jc w:val="center"/>
        <w:rPr>
          <w:noProof/>
        </w:rPr>
      </w:pPr>
      <w:r w:rsidRPr="00FA2DAF">
        <w:rPr>
          <w:noProof/>
          <w:highlight w:val="yellow"/>
        </w:rPr>
        <w:lastRenderedPageBreak/>
        <w:t>--------------------------------------- Next Change -------------------------------------</w:t>
      </w:r>
    </w:p>
    <w:p w14:paraId="715C6EEA" w14:textId="77777777" w:rsidR="00127A6C" w:rsidRPr="00913BB3" w:rsidRDefault="00127A6C" w:rsidP="00127A6C">
      <w:pPr>
        <w:pStyle w:val="Heading4"/>
      </w:pPr>
      <w:bookmarkStart w:id="163" w:name="_Toc20233289"/>
      <w:bookmarkStart w:id="164" w:name="_Toc27747426"/>
      <w:bookmarkStart w:id="165" w:name="_Toc36213620"/>
      <w:bookmarkStart w:id="166" w:name="_Toc36657797"/>
      <w:bookmarkStart w:id="167" w:name="_Toc45287474"/>
      <w:bookmarkStart w:id="168" w:name="_Toc51948750"/>
      <w:bookmarkStart w:id="169" w:name="_Toc51949842"/>
      <w:bookmarkStart w:id="170" w:name="_Toc68203578"/>
      <w:bookmarkEnd w:id="127"/>
      <w:r w:rsidRPr="00913BB3">
        <w:t>9.11.4.2</w:t>
      </w:r>
      <w:r w:rsidRPr="00913BB3">
        <w:tab/>
        <w:t>5GSM cause</w:t>
      </w:r>
      <w:bookmarkEnd w:id="163"/>
      <w:bookmarkEnd w:id="164"/>
      <w:bookmarkEnd w:id="165"/>
      <w:bookmarkEnd w:id="166"/>
      <w:bookmarkEnd w:id="167"/>
      <w:bookmarkEnd w:id="168"/>
      <w:bookmarkEnd w:id="169"/>
      <w:bookmarkEnd w:id="170"/>
    </w:p>
    <w:p w14:paraId="0217F72E" w14:textId="77777777" w:rsidR="00127A6C" w:rsidRPr="00913BB3" w:rsidRDefault="00127A6C" w:rsidP="00127A6C">
      <w:r w:rsidRPr="00913BB3">
        <w:t>The purpose of the 5GSM cause information element is to indicate the reason why a 5GSM request is rejected.</w:t>
      </w:r>
    </w:p>
    <w:p w14:paraId="6C72500A" w14:textId="77777777" w:rsidR="00127A6C" w:rsidRPr="00913BB3" w:rsidRDefault="00127A6C" w:rsidP="00127A6C">
      <w:r w:rsidRPr="00913BB3">
        <w:t>The 5GSM cause information element is coded as shown in figure 9.11.4.2.1 and table 9.11.4.2.1.</w:t>
      </w:r>
    </w:p>
    <w:p w14:paraId="78756F8A" w14:textId="77777777" w:rsidR="00127A6C" w:rsidRPr="00913BB3" w:rsidRDefault="00127A6C" w:rsidP="00127A6C">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27A6C" w:rsidRPr="00913BB3" w14:paraId="7ACF7A2F" w14:textId="77777777" w:rsidTr="0094679D">
        <w:trPr>
          <w:cantSplit/>
          <w:jc w:val="center"/>
        </w:trPr>
        <w:tc>
          <w:tcPr>
            <w:tcW w:w="709" w:type="dxa"/>
            <w:tcBorders>
              <w:top w:val="nil"/>
              <w:left w:val="nil"/>
              <w:bottom w:val="nil"/>
              <w:right w:val="nil"/>
            </w:tcBorders>
          </w:tcPr>
          <w:p w14:paraId="4C45053B" w14:textId="77777777" w:rsidR="00127A6C" w:rsidRPr="00913BB3" w:rsidRDefault="00127A6C" w:rsidP="0094679D">
            <w:pPr>
              <w:pStyle w:val="TAC"/>
            </w:pPr>
            <w:r w:rsidRPr="00913BB3">
              <w:t>8</w:t>
            </w:r>
          </w:p>
        </w:tc>
        <w:tc>
          <w:tcPr>
            <w:tcW w:w="781" w:type="dxa"/>
            <w:tcBorders>
              <w:top w:val="nil"/>
              <w:left w:val="nil"/>
              <w:bottom w:val="nil"/>
              <w:right w:val="nil"/>
            </w:tcBorders>
          </w:tcPr>
          <w:p w14:paraId="0EE68B44" w14:textId="77777777" w:rsidR="00127A6C" w:rsidRPr="00913BB3" w:rsidRDefault="00127A6C" w:rsidP="0094679D">
            <w:pPr>
              <w:pStyle w:val="TAC"/>
            </w:pPr>
            <w:r w:rsidRPr="00913BB3">
              <w:t>7</w:t>
            </w:r>
          </w:p>
        </w:tc>
        <w:tc>
          <w:tcPr>
            <w:tcW w:w="780" w:type="dxa"/>
            <w:tcBorders>
              <w:top w:val="nil"/>
              <w:left w:val="nil"/>
              <w:bottom w:val="nil"/>
              <w:right w:val="nil"/>
            </w:tcBorders>
          </w:tcPr>
          <w:p w14:paraId="3D797995" w14:textId="77777777" w:rsidR="00127A6C" w:rsidRPr="00913BB3" w:rsidRDefault="00127A6C" w:rsidP="0094679D">
            <w:pPr>
              <w:pStyle w:val="TAC"/>
            </w:pPr>
            <w:r w:rsidRPr="00913BB3">
              <w:t>6</w:t>
            </w:r>
          </w:p>
        </w:tc>
        <w:tc>
          <w:tcPr>
            <w:tcW w:w="779" w:type="dxa"/>
            <w:tcBorders>
              <w:top w:val="nil"/>
              <w:left w:val="nil"/>
              <w:bottom w:val="nil"/>
              <w:right w:val="nil"/>
            </w:tcBorders>
          </w:tcPr>
          <w:p w14:paraId="783A26B6" w14:textId="77777777" w:rsidR="00127A6C" w:rsidRPr="00913BB3" w:rsidRDefault="00127A6C" w:rsidP="0094679D">
            <w:pPr>
              <w:pStyle w:val="TAC"/>
            </w:pPr>
            <w:r w:rsidRPr="00913BB3">
              <w:t>5</w:t>
            </w:r>
          </w:p>
        </w:tc>
        <w:tc>
          <w:tcPr>
            <w:tcW w:w="708" w:type="dxa"/>
            <w:tcBorders>
              <w:top w:val="nil"/>
              <w:left w:val="nil"/>
              <w:bottom w:val="nil"/>
              <w:right w:val="nil"/>
            </w:tcBorders>
          </w:tcPr>
          <w:p w14:paraId="69EC0F4C" w14:textId="77777777" w:rsidR="00127A6C" w:rsidRPr="00913BB3" w:rsidRDefault="00127A6C" w:rsidP="0094679D">
            <w:pPr>
              <w:pStyle w:val="TAC"/>
            </w:pPr>
            <w:r w:rsidRPr="00913BB3">
              <w:t>4</w:t>
            </w:r>
          </w:p>
        </w:tc>
        <w:tc>
          <w:tcPr>
            <w:tcW w:w="709" w:type="dxa"/>
            <w:tcBorders>
              <w:top w:val="nil"/>
              <w:left w:val="nil"/>
              <w:bottom w:val="nil"/>
              <w:right w:val="nil"/>
            </w:tcBorders>
          </w:tcPr>
          <w:p w14:paraId="2013C821" w14:textId="77777777" w:rsidR="00127A6C" w:rsidRPr="00913BB3" w:rsidRDefault="00127A6C" w:rsidP="0094679D">
            <w:pPr>
              <w:pStyle w:val="TAC"/>
            </w:pPr>
            <w:r w:rsidRPr="00913BB3">
              <w:t>3</w:t>
            </w:r>
          </w:p>
        </w:tc>
        <w:tc>
          <w:tcPr>
            <w:tcW w:w="781" w:type="dxa"/>
            <w:tcBorders>
              <w:top w:val="nil"/>
              <w:left w:val="nil"/>
              <w:bottom w:val="nil"/>
              <w:right w:val="nil"/>
            </w:tcBorders>
          </w:tcPr>
          <w:p w14:paraId="31F15495" w14:textId="77777777" w:rsidR="00127A6C" w:rsidRPr="00913BB3" w:rsidRDefault="00127A6C" w:rsidP="0094679D">
            <w:pPr>
              <w:pStyle w:val="TAC"/>
            </w:pPr>
            <w:r w:rsidRPr="00913BB3">
              <w:t>2</w:t>
            </w:r>
          </w:p>
        </w:tc>
        <w:tc>
          <w:tcPr>
            <w:tcW w:w="708" w:type="dxa"/>
            <w:tcBorders>
              <w:top w:val="nil"/>
              <w:left w:val="nil"/>
              <w:bottom w:val="nil"/>
              <w:right w:val="nil"/>
            </w:tcBorders>
          </w:tcPr>
          <w:p w14:paraId="1246B39F" w14:textId="77777777" w:rsidR="00127A6C" w:rsidRPr="00913BB3" w:rsidRDefault="00127A6C" w:rsidP="0094679D">
            <w:pPr>
              <w:pStyle w:val="TAC"/>
            </w:pPr>
            <w:r w:rsidRPr="00913BB3">
              <w:t>1</w:t>
            </w:r>
          </w:p>
        </w:tc>
        <w:tc>
          <w:tcPr>
            <w:tcW w:w="1560" w:type="dxa"/>
            <w:tcBorders>
              <w:top w:val="nil"/>
              <w:left w:val="nil"/>
              <w:bottom w:val="nil"/>
              <w:right w:val="nil"/>
            </w:tcBorders>
          </w:tcPr>
          <w:p w14:paraId="3D6585EC" w14:textId="77777777" w:rsidR="00127A6C" w:rsidRPr="00913BB3" w:rsidRDefault="00127A6C" w:rsidP="0094679D">
            <w:pPr>
              <w:pStyle w:val="TAL"/>
            </w:pPr>
          </w:p>
        </w:tc>
      </w:tr>
      <w:tr w:rsidR="00127A6C" w:rsidRPr="00913BB3" w14:paraId="5AE05748" w14:textId="77777777" w:rsidTr="0094679D">
        <w:trPr>
          <w:cantSplit/>
          <w:jc w:val="center"/>
        </w:trPr>
        <w:tc>
          <w:tcPr>
            <w:tcW w:w="5955" w:type="dxa"/>
            <w:gridSpan w:val="8"/>
            <w:tcBorders>
              <w:top w:val="single" w:sz="4" w:space="0" w:color="auto"/>
              <w:bottom w:val="single" w:sz="4" w:space="0" w:color="auto"/>
              <w:right w:val="single" w:sz="4" w:space="0" w:color="auto"/>
            </w:tcBorders>
          </w:tcPr>
          <w:p w14:paraId="048F59E9" w14:textId="77777777" w:rsidR="00127A6C" w:rsidRPr="00913BB3" w:rsidRDefault="00127A6C" w:rsidP="0094679D">
            <w:pPr>
              <w:pStyle w:val="TAC"/>
            </w:pPr>
            <w:r w:rsidRPr="00913BB3">
              <w:t>5GSM cause IEI</w:t>
            </w:r>
          </w:p>
        </w:tc>
        <w:tc>
          <w:tcPr>
            <w:tcW w:w="1560" w:type="dxa"/>
            <w:tcBorders>
              <w:top w:val="nil"/>
              <w:left w:val="nil"/>
              <w:bottom w:val="nil"/>
              <w:right w:val="nil"/>
            </w:tcBorders>
          </w:tcPr>
          <w:p w14:paraId="0A78E470" w14:textId="77777777" w:rsidR="00127A6C" w:rsidRPr="00913BB3" w:rsidRDefault="00127A6C" w:rsidP="0094679D">
            <w:pPr>
              <w:pStyle w:val="TAL"/>
            </w:pPr>
            <w:r w:rsidRPr="00913BB3">
              <w:t>octet 1</w:t>
            </w:r>
          </w:p>
        </w:tc>
      </w:tr>
      <w:tr w:rsidR="00127A6C" w:rsidRPr="00913BB3" w14:paraId="1F1F5FB0" w14:textId="77777777" w:rsidTr="0094679D">
        <w:trPr>
          <w:cantSplit/>
          <w:jc w:val="center"/>
        </w:trPr>
        <w:tc>
          <w:tcPr>
            <w:tcW w:w="5955" w:type="dxa"/>
            <w:gridSpan w:val="8"/>
            <w:tcBorders>
              <w:top w:val="single" w:sz="4" w:space="0" w:color="auto"/>
              <w:right w:val="single" w:sz="4" w:space="0" w:color="auto"/>
            </w:tcBorders>
          </w:tcPr>
          <w:p w14:paraId="6B8140A4" w14:textId="77777777" w:rsidR="00127A6C" w:rsidRPr="00913BB3" w:rsidRDefault="00127A6C" w:rsidP="0094679D">
            <w:pPr>
              <w:pStyle w:val="TAC"/>
            </w:pPr>
            <w:r w:rsidRPr="00913BB3">
              <w:t>Cause value</w:t>
            </w:r>
          </w:p>
        </w:tc>
        <w:tc>
          <w:tcPr>
            <w:tcW w:w="1560" w:type="dxa"/>
            <w:tcBorders>
              <w:top w:val="nil"/>
              <w:left w:val="nil"/>
              <w:bottom w:val="nil"/>
              <w:right w:val="nil"/>
            </w:tcBorders>
          </w:tcPr>
          <w:p w14:paraId="5899CB76" w14:textId="77777777" w:rsidR="00127A6C" w:rsidRPr="00913BB3" w:rsidRDefault="00127A6C" w:rsidP="0094679D">
            <w:pPr>
              <w:pStyle w:val="TAL"/>
            </w:pPr>
            <w:r w:rsidRPr="00913BB3">
              <w:t>octet 2</w:t>
            </w:r>
          </w:p>
        </w:tc>
      </w:tr>
    </w:tbl>
    <w:p w14:paraId="11A6930B" w14:textId="77777777" w:rsidR="00127A6C" w:rsidRPr="00913BB3" w:rsidRDefault="00127A6C" w:rsidP="00127A6C">
      <w:pPr>
        <w:pStyle w:val="TF"/>
        <w:rPr>
          <w:lang w:val="fr-FR"/>
        </w:rPr>
      </w:pPr>
      <w:r w:rsidRPr="00913BB3">
        <w:rPr>
          <w:lang w:val="fr-FR"/>
        </w:rPr>
        <w:t xml:space="preserve">Figure 9.11.4.2.1: 5GSM cause information </w:t>
      </w:r>
      <w:proofErr w:type="spellStart"/>
      <w:r w:rsidRPr="00913BB3">
        <w:rPr>
          <w:lang w:val="fr-FR"/>
        </w:rPr>
        <w:t>element</w:t>
      </w:r>
      <w:proofErr w:type="spellEnd"/>
    </w:p>
    <w:p w14:paraId="3E63D800" w14:textId="77777777" w:rsidR="00127A6C" w:rsidRPr="00913BB3" w:rsidRDefault="00127A6C" w:rsidP="00127A6C">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3"/>
        <w:gridCol w:w="33"/>
        <w:gridCol w:w="49"/>
        <w:gridCol w:w="3988"/>
        <w:gridCol w:w="41"/>
        <w:gridCol w:w="33"/>
        <w:gridCol w:w="8"/>
      </w:tblGrid>
      <w:tr w:rsidR="00127A6C" w:rsidRPr="00913BB3" w14:paraId="30E4E28C" w14:textId="77777777" w:rsidTr="0094679D">
        <w:trPr>
          <w:gridBefore w:val="1"/>
          <w:gridAfter w:val="2"/>
          <w:wBefore w:w="49" w:type="dxa"/>
          <w:wAfter w:w="41" w:type="dxa"/>
          <w:jc w:val="center"/>
        </w:trPr>
        <w:tc>
          <w:tcPr>
            <w:tcW w:w="7167" w:type="dxa"/>
            <w:gridSpan w:val="30"/>
          </w:tcPr>
          <w:p w14:paraId="17624B06" w14:textId="77777777" w:rsidR="00127A6C" w:rsidRPr="00913BB3" w:rsidRDefault="00127A6C" w:rsidP="0094679D">
            <w:pPr>
              <w:pStyle w:val="TAL"/>
              <w:rPr>
                <w:lang w:val="fr-FR"/>
              </w:rPr>
            </w:pPr>
            <w:r w:rsidRPr="00913BB3">
              <w:t>Cause value (octet 2)</w:t>
            </w:r>
          </w:p>
        </w:tc>
      </w:tr>
      <w:tr w:rsidR="00127A6C" w:rsidRPr="00913BB3" w14:paraId="771D4A58" w14:textId="77777777" w:rsidTr="0094679D">
        <w:trPr>
          <w:gridBefore w:val="1"/>
          <w:gridAfter w:val="2"/>
          <w:wBefore w:w="49" w:type="dxa"/>
          <w:wAfter w:w="41" w:type="dxa"/>
          <w:jc w:val="center"/>
        </w:trPr>
        <w:tc>
          <w:tcPr>
            <w:tcW w:w="7167" w:type="dxa"/>
            <w:gridSpan w:val="30"/>
          </w:tcPr>
          <w:p w14:paraId="57D3E5A2" w14:textId="77777777" w:rsidR="00127A6C" w:rsidRPr="00913BB3" w:rsidRDefault="00127A6C" w:rsidP="0094679D">
            <w:pPr>
              <w:pStyle w:val="TAL"/>
            </w:pPr>
            <w:r w:rsidRPr="00913BB3">
              <w:t>Bits</w:t>
            </w:r>
          </w:p>
        </w:tc>
      </w:tr>
      <w:tr w:rsidR="00127A6C" w:rsidRPr="00913BB3" w14:paraId="534E2432" w14:textId="77777777" w:rsidTr="0094679D">
        <w:trPr>
          <w:gridBefore w:val="1"/>
          <w:gridAfter w:val="2"/>
          <w:wBefore w:w="49" w:type="dxa"/>
          <w:wAfter w:w="41" w:type="dxa"/>
          <w:jc w:val="center"/>
        </w:trPr>
        <w:tc>
          <w:tcPr>
            <w:tcW w:w="284" w:type="dxa"/>
            <w:gridSpan w:val="2"/>
          </w:tcPr>
          <w:p w14:paraId="39BA11A6" w14:textId="77777777" w:rsidR="00127A6C" w:rsidRPr="00913BB3" w:rsidRDefault="00127A6C" w:rsidP="0094679D">
            <w:pPr>
              <w:pStyle w:val="TAH"/>
            </w:pPr>
            <w:r w:rsidRPr="00913BB3">
              <w:t>8</w:t>
            </w:r>
          </w:p>
        </w:tc>
        <w:tc>
          <w:tcPr>
            <w:tcW w:w="285" w:type="dxa"/>
            <w:gridSpan w:val="3"/>
          </w:tcPr>
          <w:p w14:paraId="3243D490" w14:textId="77777777" w:rsidR="00127A6C" w:rsidRPr="00913BB3" w:rsidRDefault="00127A6C" w:rsidP="0094679D">
            <w:pPr>
              <w:pStyle w:val="TAH"/>
            </w:pPr>
            <w:r w:rsidRPr="00913BB3">
              <w:t>7</w:t>
            </w:r>
          </w:p>
        </w:tc>
        <w:tc>
          <w:tcPr>
            <w:tcW w:w="283" w:type="dxa"/>
            <w:gridSpan w:val="3"/>
          </w:tcPr>
          <w:p w14:paraId="6F3E682F" w14:textId="77777777" w:rsidR="00127A6C" w:rsidRPr="00913BB3" w:rsidRDefault="00127A6C" w:rsidP="0094679D">
            <w:pPr>
              <w:pStyle w:val="TAH"/>
            </w:pPr>
            <w:r w:rsidRPr="00913BB3">
              <w:t>6</w:t>
            </w:r>
          </w:p>
        </w:tc>
        <w:tc>
          <w:tcPr>
            <w:tcW w:w="283" w:type="dxa"/>
            <w:gridSpan w:val="3"/>
          </w:tcPr>
          <w:p w14:paraId="482FC50A" w14:textId="77777777" w:rsidR="00127A6C" w:rsidRPr="00913BB3" w:rsidRDefault="00127A6C" w:rsidP="0094679D">
            <w:pPr>
              <w:pStyle w:val="TAH"/>
            </w:pPr>
            <w:r w:rsidRPr="00913BB3">
              <w:t>5</w:t>
            </w:r>
          </w:p>
        </w:tc>
        <w:tc>
          <w:tcPr>
            <w:tcW w:w="360" w:type="dxa"/>
            <w:gridSpan w:val="3"/>
          </w:tcPr>
          <w:p w14:paraId="6BA6F51C" w14:textId="77777777" w:rsidR="00127A6C" w:rsidRPr="00913BB3" w:rsidRDefault="00127A6C" w:rsidP="0094679D">
            <w:pPr>
              <w:pStyle w:val="TAH"/>
            </w:pPr>
            <w:r w:rsidRPr="00913BB3">
              <w:t>4</w:t>
            </w:r>
          </w:p>
        </w:tc>
        <w:tc>
          <w:tcPr>
            <w:tcW w:w="284" w:type="dxa"/>
            <w:gridSpan w:val="3"/>
          </w:tcPr>
          <w:p w14:paraId="7F162343" w14:textId="77777777" w:rsidR="00127A6C" w:rsidRPr="00913BB3" w:rsidRDefault="00127A6C" w:rsidP="0094679D">
            <w:pPr>
              <w:pStyle w:val="TAH"/>
            </w:pPr>
            <w:r w:rsidRPr="00913BB3">
              <w:t>3</w:t>
            </w:r>
          </w:p>
        </w:tc>
        <w:tc>
          <w:tcPr>
            <w:tcW w:w="284" w:type="dxa"/>
            <w:gridSpan w:val="3"/>
          </w:tcPr>
          <w:p w14:paraId="0F53B75B" w14:textId="77777777" w:rsidR="00127A6C" w:rsidRPr="00913BB3" w:rsidRDefault="00127A6C" w:rsidP="0094679D">
            <w:pPr>
              <w:pStyle w:val="TAH"/>
            </w:pPr>
            <w:r w:rsidRPr="00913BB3">
              <w:t>2</w:t>
            </w:r>
          </w:p>
        </w:tc>
        <w:tc>
          <w:tcPr>
            <w:tcW w:w="248" w:type="dxa"/>
            <w:gridSpan w:val="3"/>
          </w:tcPr>
          <w:p w14:paraId="19ADD4D5" w14:textId="77777777" w:rsidR="00127A6C" w:rsidRPr="00913BB3" w:rsidRDefault="00127A6C" w:rsidP="0094679D">
            <w:pPr>
              <w:pStyle w:val="TAH"/>
            </w:pPr>
            <w:r w:rsidRPr="00913BB3">
              <w:t>1</w:t>
            </w:r>
          </w:p>
        </w:tc>
        <w:tc>
          <w:tcPr>
            <w:tcW w:w="745" w:type="dxa"/>
            <w:gridSpan w:val="3"/>
          </w:tcPr>
          <w:p w14:paraId="3CCAC0C0" w14:textId="77777777" w:rsidR="00127A6C" w:rsidRPr="00913BB3" w:rsidRDefault="00127A6C" w:rsidP="0094679D">
            <w:pPr>
              <w:pStyle w:val="TAL"/>
            </w:pPr>
          </w:p>
        </w:tc>
        <w:tc>
          <w:tcPr>
            <w:tcW w:w="4111" w:type="dxa"/>
            <w:gridSpan w:val="4"/>
          </w:tcPr>
          <w:p w14:paraId="495169A1" w14:textId="77777777" w:rsidR="00127A6C" w:rsidRPr="00913BB3" w:rsidRDefault="00127A6C" w:rsidP="0094679D">
            <w:pPr>
              <w:pStyle w:val="TAL"/>
            </w:pPr>
          </w:p>
        </w:tc>
      </w:tr>
      <w:tr w:rsidR="00127A6C" w:rsidRPr="00913BB3" w14:paraId="4496B4A2"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7CF82C7" w14:textId="77777777" w:rsidR="00127A6C" w:rsidRPr="00913BB3" w:rsidRDefault="00127A6C" w:rsidP="0094679D">
            <w:pPr>
              <w:pStyle w:val="TAC"/>
            </w:pPr>
            <w:r>
              <w:t>0</w:t>
            </w:r>
          </w:p>
        </w:tc>
        <w:tc>
          <w:tcPr>
            <w:tcW w:w="285" w:type="dxa"/>
            <w:gridSpan w:val="3"/>
            <w:tcBorders>
              <w:top w:val="nil"/>
              <w:left w:val="nil"/>
              <w:bottom w:val="nil"/>
              <w:right w:val="nil"/>
            </w:tcBorders>
          </w:tcPr>
          <w:p w14:paraId="6ED90CB8" w14:textId="77777777" w:rsidR="00127A6C" w:rsidRPr="00913BB3" w:rsidRDefault="00127A6C" w:rsidP="0094679D">
            <w:pPr>
              <w:pStyle w:val="TAC"/>
            </w:pPr>
            <w:r>
              <w:t>0</w:t>
            </w:r>
          </w:p>
        </w:tc>
        <w:tc>
          <w:tcPr>
            <w:tcW w:w="283" w:type="dxa"/>
            <w:gridSpan w:val="3"/>
            <w:tcBorders>
              <w:top w:val="nil"/>
              <w:left w:val="nil"/>
              <w:bottom w:val="nil"/>
              <w:right w:val="nil"/>
            </w:tcBorders>
          </w:tcPr>
          <w:p w14:paraId="17C9D593" w14:textId="77777777" w:rsidR="00127A6C" w:rsidRPr="00913BB3" w:rsidRDefault="00127A6C" w:rsidP="0094679D">
            <w:pPr>
              <w:pStyle w:val="TAC"/>
            </w:pPr>
            <w:r>
              <w:t>0</w:t>
            </w:r>
          </w:p>
        </w:tc>
        <w:tc>
          <w:tcPr>
            <w:tcW w:w="283" w:type="dxa"/>
            <w:gridSpan w:val="3"/>
            <w:tcBorders>
              <w:top w:val="nil"/>
              <w:left w:val="nil"/>
              <w:bottom w:val="nil"/>
              <w:right w:val="nil"/>
            </w:tcBorders>
          </w:tcPr>
          <w:p w14:paraId="35131D14" w14:textId="77777777" w:rsidR="00127A6C" w:rsidRPr="00913BB3" w:rsidRDefault="00127A6C" w:rsidP="0094679D">
            <w:pPr>
              <w:pStyle w:val="TAC"/>
            </w:pPr>
            <w:r>
              <w:t>0</w:t>
            </w:r>
          </w:p>
        </w:tc>
        <w:tc>
          <w:tcPr>
            <w:tcW w:w="360" w:type="dxa"/>
            <w:gridSpan w:val="3"/>
            <w:tcBorders>
              <w:top w:val="nil"/>
              <w:left w:val="nil"/>
              <w:bottom w:val="nil"/>
              <w:right w:val="nil"/>
            </w:tcBorders>
          </w:tcPr>
          <w:p w14:paraId="394F5657" w14:textId="77777777" w:rsidR="00127A6C" w:rsidRPr="00913BB3" w:rsidRDefault="00127A6C" w:rsidP="0094679D">
            <w:pPr>
              <w:pStyle w:val="TAC"/>
            </w:pPr>
            <w:r>
              <w:t>1</w:t>
            </w:r>
          </w:p>
        </w:tc>
        <w:tc>
          <w:tcPr>
            <w:tcW w:w="284" w:type="dxa"/>
            <w:gridSpan w:val="3"/>
            <w:tcBorders>
              <w:top w:val="nil"/>
              <w:left w:val="nil"/>
              <w:bottom w:val="nil"/>
              <w:right w:val="nil"/>
            </w:tcBorders>
          </w:tcPr>
          <w:p w14:paraId="33B02BC9" w14:textId="77777777" w:rsidR="00127A6C" w:rsidRPr="00913BB3" w:rsidRDefault="00127A6C" w:rsidP="0094679D">
            <w:pPr>
              <w:pStyle w:val="TAC"/>
            </w:pPr>
            <w:r>
              <w:t>0</w:t>
            </w:r>
          </w:p>
        </w:tc>
        <w:tc>
          <w:tcPr>
            <w:tcW w:w="284" w:type="dxa"/>
            <w:gridSpan w:val="3"/>
            <w:tcBorders>
              <w:top w:val="nil"/>
              <w:left w:val="nil"/>
              <w:bottom w:val="nil"/>
              <w:right w:val="nil"/>
            </w:tcBorders>
          </w:tcPr>
          <w:p w14:paraId="088C923E" w14:textId="77777777" w:rsidR="00127A6C" w:rsidRPr="00913BB3" w:rsidRDefault="00127A6C" w:rsidP="0094679D">
            <w:pPr>
              <w:pStyle w:val="TAC"/>
            </w:pPr>
            <w:r>
              <w:t>0</w:t>
            </w:r>
          </w:p>
        </w:tc>
        <w:tc>
          <w:tcPr>
            <w:tcW w:w="248" w:type="dxa"/>
            <w:gridSpan w:val="3"/>
            <w:tcBorders>
              <w:top w:val="nil"/>
              <w:left w:val="nil"/>
              <w:bottom w:val="nil"/>
              <w:right w:val="nil"/>
            </w:tcBorders>
          </w:tcPr>
          <w:p w14:paraId="13D30E4C" w14:textId="77777777" w:rsidR="00127A6C" w:rsidRPr="00913BB3" w:rsidRDefault="00127A6C" w:rsidP="0094679D">
            <w:pPr>
              <w:pStyle w:val="TAC"/>
            </w:pPr>
            <w:r>
              <w:t>0</w:t>
            </w:r>
          </w:p>
        </w:tc>
        <w:tc>
          <w:tcPr>
            <w:tcW w:w="745" w:type="dxa"/>
            <w:gridSpan w:val="3"/>
            <w:tcBorders>
              <w:top w:val="nil"/>
              <w:left w:val="nil"/>
              <w:bottom w:val="nil"/>
              <w:right w:val="nil"/>
            </w:tcBorders>
          </w:tcPr>
          <w:p w14:paraId="22D82ED0" w14:textId="77777777" w:rsidR="00127A6C" w:rsidRPr="00913BB3" w:rsidRDefault="00127A6C" w:rsidP="0094679D">
            <w:pPr>
              <w:pStyle w:val="TAL"/>
              <w:rPr>
                <w:color w:val="000000"/>
                <w:lang w:val="en-US"/>
              </w:rPr>
            </w:pPr>
          </w:p>
        </w:tc>
        <w:tc>
          <w:tcPr>
            <w:tcW w:w="4111" w:type="dxa"/>
            <w:gridSpan w:val="4"/>
            <w:tcBorders>
              <w:top w:val="nil"/>
              <w:left w:val="nil"/>
              <w:bottom w:val="nil"/>
              <w:right w:val="single" w:sz="4" w:space="0" w:color="auto"/>
            </w:tcBorders>
          </w:tcPr>
          <w:p w14:paraId="5A8893B0" w14:textId="77777777" w:rsidR="00127A6C" w:rsidRPr="00913BB3" w:rsidRDefault="00127A6C" w:rsidP="0094679D">
            <w:pPr>
              <w:pStyle w:val="TAL"/>
            </w:pPr>
            <w:r>
              <w:t>O</w:t>
            </w:r>
            <w:r w:rsidRPr="00733644">
              <w:t>perator determined barring</w:t>
            </w:r>
          </w:p>
        </w:tc>
      </w:tr>
      <w:tr w:rsidR="00127A6C" w:rsidRPr="00913BB3" w14:paraId="62DBD230"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49C81B1"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63285125"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1CBDDD39"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3ADC92F2"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3AFE3371"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4508549C"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6BA2C75A"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5EC6AA00"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0674A7D5" w14:textId="77777777" w:rsidR="00127A6C" w:rsidRPr="00913BB3" w:rsidRDefault="00127A6C" w:rsidP="0094679D">
            <w:pPr>
              <w:pStyle w:val="TAL"/>
              <w:rPr>
                <w:color w:val="000000"/>
                <w:lang w:val="en-US"/>
              </w:rPr>
            </w:pPr>
          </w:p>
        </w:tc>
        <w:tc>
          <w:tcPr>
            <w:tcW w:w="4111" w:type="dxa"/>
            <w:gridSpan w:val="4"/>
            <w:tcBorders>
              <w:top w:val="nil"/>
              <w:left w:val="nil"/>
              <w:bottom w:val="nil"/>
              <w:right w:val="single" w:sz="4" w:space="0" w:color="auto"/>
            </w:tcBorders>
          </w:tcPr>
          <w:p w14:paraId="44574416" w14:textId="77777777" w:rsidR="00127A6C" w:rsidRPr="00913BB3" w:rsidRDefault="00127A6C" w:rsidP="0094679D">
            <w:pPr>
              <w:pStyle w:val="TAL"/>
            </w:pPr>
            <w:r w:rsidRPr="00913BB3">
              <w:t>Insufficient resources</w:t>
            </w:r>
          </w:p>
        </w:tc>
      </w:tr>
      <w:tr w:rsidR="00127A6C" w:rsidRPr="00913BB3" w14:paraId="4A835731"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61B5F3E"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0321A545"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3CCDF014"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438008F5"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21E479BF"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551F4696"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2BE3DD28"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5FA81A40"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4F03F778" w14:textId="77777777" w:rsidR="00127A6C" w:rsidRPr="00913BB3" w:rsidRDefault="00127A6C" w:rsidP="0094679D">
            <w:pPr>
              <w:pStyle w:val="TAL"/>
              <w:rPr>
                <w:color w:val="000000"/>
                <w:lang w:val="en-US"/>
              </w:rPr>
            </w:pPr>
          </w:p>
        </w:tc>
        <w:tc>
          <w:tcPr>
            <w:tcW w:w="4111" w:type="dxa"/>
            <w:gridSpan w:val="4"/>
            <w:tcBorders>
              <w:top w:val="nil"/>
              <w:left w:val="nil"/>
              <w:bottom w:val="nil"/>
              <w:right w:val="single" w:sz="4" w:space="0" w:color="auto"/>
            </w:tcBorders>
          </w:tcPr>
          <w:p w14:paraId="663997D9" w14:textId="77777777" w:rsidR="00127A6C" w:rsidRPr="00913BB3" w:rsidRDefault="00127A6C" w:rsidP="0094679D">
            <w:pPr>
              <w:pStyle w:val="TAL"/>
            </w:pPr>
            <w:r w:rsidRPr="00913BB3">
              <w:t>Missing or unknown DNN</w:t>
            </w:r>
          </w:p>
        </w:tc>
      </w:tr>
      <w:tr w:rsidR="00127A6C" w:rsidRPr="00913BB3" w14:paraId="57CD945E"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BB4DA34"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5423C9D7"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7C032BD9"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20B60F82"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037DA275"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05CE06C6"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4BE68A1C"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664D2624"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38BD2857" w14:textId="77777777" w:rsidR="00127A6C" w:rsidRPr="00913BB3" w:rsidRDefault="00127A6C" w:rsidP="0094679D">
            <w:pPr>
              <w:pStyle w:val="TAL"/>
              <w:rPr>
                <w:color w:val="000000"/>
                <w:lang w:val="en-US"/>
              </w:rPr>
            </w:pPr>
          </w:p>
        </w:tc>
        <w:tc>
          <w:tcPr>
            <w:tcW w:w="4111" w:type="dxa"/>
            <w:gridSpan w:val="4"/>
            <w:tcBorders>
              <w:top w:val="nil"/>
              <w:left w:val="nil"/>
              <w:bottom w:val="nil"/>
              <w:right w:val="single" w:sz="4" w:space="0" w:color="auto"/>
            </w:tcBorders>
          </w:tcPr>
          <w:p w14:paraId="4BC175B6" w14:textId="77777777" w:rsidR="00127A6C" w:rsidRPr="00913BB3" w:rsidRDefault="00127A6C" w:rsidP="0094679D">
            <w:pPr>
              <w:pStyle w:val="TAL"/>
            </w:pPr>
            <w:r w:rsidRPr="00913BB3">
              <w:t>Unknown PDU session type</w:t>
            </w:r>
          </w:p>
        </w:tc>
      </w:tr>
      <w:tr w:rsidR="00127A6C" w:rsidRPr="00913BB3" w14:paraId="1E4F025A"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4C1BE68"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17B2509C"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2ECB2652"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4289F3BA"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4157FB8A"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6759B638"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77B0816B"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4961E879"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4C203483"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0A8B552B" w14:textId="77777777" w:rsidR="00127A6C" w:rsidRPr="00913BB3" w:rsidRDefault="00127A6C" w:rsidP="0094679D">
            <w:pPr>
              <w:pStyle w:val="TAL"/>
            </w:pPr>
            <w:r w:rsidRPr="00913BB3">
              <w:t>User authentication or authorization failed</w:t>
            </w:r>
          </w:p>
        </w:tc>
      </w:tr>
      <w:tr w:rsidR="00127A6C" w:rsidRPr="00913BB3" w14:paraId="7433F7F2"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81A0538"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79471CF7"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382F37F3"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068247D0"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4F09A491"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3FFB3CBF"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24563EB6"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1BB07EFF"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5D04BCEC"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19D0A418" w14:textId="77777777" w:rsidR="00127A6C" w:rsidRPr="00913BB3" w:rsidRDefault="00127A6C" w:rsidP="0094679D">
            <w:pPr>
              <w:pStyle w:val="TAL"/>
            </w:pPr>
            <w:r w:rsidRPr="00913BB3">
              <w:t>Request rejected, unspecified</w:t>
            </w:r>
          </w:p>
        </w:tc>
      </w:tr>
      <w:tr w:rsidR="00127A6C" w:rsidRPr="00913BB3" w14:paraId="5E35EEC6"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8BBE6D8" w14:textId="77777777" w:rsidR="00127A6C" w:rsidRPr="00913BB3" w:rsidRDefault="00127A6C" w:rsidP="0094679D">
            <w:pPr>
              <w:pStyle w:val="TAC"/>
            </w:pPr>
            <w:r>
              <w:t>0</w:t>
            </w:r>
          </w:p>
        </w:tc>
        <w:tc>
          <w:tcPr>
            <w:tcW w:w="285" w:type="dxa"/>
            <w:gridSpan w:val="3"/>
            <w:tcBorders>
              <w:top w:val="nil"/>
              <w:left w:val="nil"/>
              <w:bottom w:val="nil"/>
              <w:right w:val="nil"/>
            </w:tcBorders>
          </w:tcPr>
          <w:p w14:paraId="2B939D8C" w14:textId="77777777" w:rsidR="00127A6C" w:rsidRPr="00913BB3" w:rsidRDefault="00127A6C" w:rsidP="0094679D">
            <w:pPr>
              <w:pStyle w:val="TAC"/>
            </w:pPr>
            <w:r>
              <w:t>0</w:t>
            </w:r>
          </w:p>
        </w:tc>
        <w:tc>
          <w:tcPr>
            <w:tcW w:w="283" w:type="dxa"/>
            <w:gridSpan w:val="3"/>
            <w:tcBorders>
              <w:top w:val="nil"/>
              <w:left w:val="nil"/>
              <w:bottom w:val="nil"/>
              <w:right w:val="nil"/>
            </w:tcBorders>
          </w:tcPr>
          <w:p w14:paraId="590FDCB9" w14:textId="77777777" w:rsidR="00127A6C" w:rsidRPr="00913BB3" w:rsidRDefault="00127A6C" w:rsidP="0094679D">
            <w:pPr>
              <w:pStyle w:val="TAC"/>
            </w:pPr>
            <w:r>
              <w:t>1</w:t>
            </w:r>
          </w:p>
        </w:tc>
        <w:tc>
          <w:tcPr>
            <w:tcW w:w="283" w:type="dxa"/>
            <w:gridSpan w:val="3"/>
            <w:tcBorders>
              <w:top w:val="nil"/>
              <w:left w:val="nil"/>
              <w:bottom w:val="nil"/>
              <w:right w:val="nil"/>
            </w:tcBorders>
          </w:tcPr>
          <w:p w14:paraId="50938F61" w14:textId="77777777" w:rsidR="00127A6C" w:rsidRPr="00913BB3" w:rsidRDefault="00127A6C" w:rsidP="0094679D">
            <w:pPr>
              <w:pStyle w:val="TAC"/>
            </w:pPr>
            <w:r>
              <w:t>0</w:t>
            </w:r>
          </w:p>
        </w:tc>
        <w:tc>
          <w:tcPr>
            <w:tcW w:w="360" w:type="dxa"/>
            <w:gridSpan w:val="3"/>
            <w:tcBorders>
              <w:top w:val="nil"/>
              <w:left w:val="nil"/>
              <w:bottom w:val="nil"/>
              <w:right w:val="nil"/>
            </w:tcBorders>
          </w:tcPr>
          <w:p w14:paraId="47F064D7" w14:textId="77777777" w:rsidR="00127A6C" w:rsidRPr="00913BB3" w:rsidRDefault="00127A6C" w:rsidP="0094679D">
            <w:pPr>
              <w:pStyle w:val="TAC"/>
            </w:pPr>
            <w:r>
              <w:t>0</w:t>
            </w:r>
          </w:p>
        </w:tc>
        <w:tc>
          <w:tcPr>
            <w:tcW w:w="284" w:type="dxa"/>
            <w:gridSpan w:val="3"/>
            <w:tcBorders>
              <w:top w:val="nil"/>
              <w:left w:val="nil"/>
              <w:bottom w:val="nil"/>
              <w:right w:val="nil"/>
            </w:tcBorders>
          </w:tcPr>
          <w:p w14:paraId="6C595575" w14:textId="77777777" w:rsidR="00127A6C" w:rsidRPr="00913BB3" w:rsidRDefault="00127A6C" w:rsidP="0094679D">
            <w:pPr>
              <w:pStyle w:val="TAC"/>
            </w:pPr>
            <w:r>
              <w:t>0</w:t>
            </w:r>
          </w:p>
        </w:tc>
        <w:tc>
          <w:tcPr>
            <w:tcW w:w="284" w:type="dxa"/>
            <w:gridSpan w:val="3"/>
            <w:tcBorders>
              <w:top w:val="nil"/>
              <w:left w:val="nil"/>
              <w:bottom w:val="nil"/>
              <w:right w:val="nil"/>
            </w:tcBorders>
          </w:tcPr>
          <w:p w14:paraId="3A30630A" w14:textId="77777777" w:rsidR="00127A6C" w:rsidRPr="00913BB3" w:rsidRDefault="00127A6C" w:rsidP="0094679D">
            <w:pPr>
              <w:pStyle w:val="TAC"/>
            </w:pPr>
            <w:r>
              <w:t>0</w:t>
            </w:r>
          </w:p>
        </w:tc>
        <w:tc>
          <w:tcPr>
            <w:tcW w:w="248" w:type="dxa"/>
            <w:gridSpan w:val="3"/>
            <w:tcBorders>
              <w:top w:val="nil"/>
              <w:left w:val="nil"/>
              <w:bottom w:val="nil"/>
              <w:right w:val="nil"/>
            </w:tcBorders>
          </w:tcPr>
          <w:p w14:paraId="6D544215" w14:textId="77777777" w:rsidR="00127A6C" w:rsidRPr="00913BB3" w:rsidRDefault="00127A6C" w:rsidP="0094679D">
            <w:pPr>
              <w:pStyle w:val="TAC"/>
            </w:pPr>
            <w:r>
              <w:t>0</w:t>
            </w:r>
          </w:p>
        </w:tc>
        <w:tc>
          <w:tcPr>
            <w:tcW w:w="745" w:type="dxa"/>
            <w:gridSpan w:val="3"/>
            <w:tcBorders>
              <w:top w:val="nil"/>
              <w:left w:val="nil"/>
              <w:bottom w:val="nil"/>
              <w:right w:val="nil"/>
            </w:tcBorders>
          </w:tcPr>
          <w:p w14:paraId="54781C75" w14:textId="77777777" w:rsidR="00127A6C" w:rsidRPr="00913BB3" w:rsidRDefault="00127A6C" w:rsidP="0094679D">
            <w:pPr>
              <w:pStyle w:val="TAL"/>
              <w:rPr>
                <w:color w:val="000000"/>
                <w:lang w:val="en-US"/>
              </w:rPr>
            </w:pPr>
          </w:p>
        </w:tc>
        <w:tc>
          <w:tcPr>
            <w:tcW w:w="4111" w:type="dxa"/>
            <w:gridSpan w:val="4"/>
            <w:tcBorders>
              <w:top w:val="nil"/>
              <w:left w:val="nil"/>
              <w:bottom w:val="nil"/>
              <w:right w:val="single" w:sz="4" w:space="0" w:color="auto"/>
            </w:tcBorders>
          </w:tcPr>
          <w:p w14:paraId="1EE8A606" w14:textId="77777777" w:rsidR="00127A6C" w:rsidRPr="00913BB3" w:rsidRDefault="00127A6C" w:rsidP="0094679D">
            <w:pPr>
              <w:pStyle w:val="TAL"/>
            </w:pPr>
            <w:r>
              <w:t>S</w:t>
            </w:r>
            <w:r w:rsidRPr="00733644">
              <w:t>ervice option not supported</w:t>
            </w:r>
          </w:p>
        </w:tc>
      </w:tr>
      <w:tr w:rsidR="00127A6C" w:rsidRPr="00913BB3" w14:paraId="380533C6"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615FD6B" w14:textId="77777777" w:rsidR="00127A6C" w:rsidRPr="00913BB3" w:rsidRDefault="00127A6C" w:rsidP="0094679D">
            <w:pPr>
              <w:pStyle w:val="TAC"/>
            </w:pPr>
            <w:r>
              <w:t>0</w:t>
            </w:r>
          </w:p>
        </w:tc>
        <w:tc>
          <w:tcPr>
            <w:tcW w:w="285" w:type="dxa"/>
            <w:gridSpan w:val="3"/>
            <w:tcBorders>
              <w:top w:val="nil"/>
              <w:left w:val="nil"/>
              <w:bottom w:val="nil"/>
              <w:right w:val="nil"/>
            </w:tcBorders>
          </w:tcPr>
          <w:p w14:paraId="24A7C365" w14:textId="77777777" w:rsidR="00127A6C" w:rsidRPr="00913BB3" w:rsidRDefault="00127A6C" w:rsidP="0094679D">
            <w:pPr>
              <w:pStyle w:val="TAC"/>
            </w:pPr>
            <w:r>
              <w:t>0</w:t>
            </w:r>
          </w:p>
        </w:tc>
        <w:tc>
          <w:tcPr>
            <w:tcW w:w="283" w:type="dxa"/>
            <w:gridSpan w:val="3"/>
            <w:tcBorders>
              <w:top w:val="nil"/>
              <w:left w:val="nil"/>
              <w:bottom w:val="nil"/>
              <w:right w:val="nil"/>
            </w:tcBorders>
          </w:tcPr>
          <w:p w14:paraId="52FFC525" w14:textId="77777777" w:rsidR="00127A6C" w:rsidRPr="00913BB3" w:rsidRDefault="00127A6C" w:rsidP="0094679D">
            <w:pPr>
              <w:pStyle w:val="TAC"/>
            </w:pPr>
            <w:r>
              <w:t>1</w:t>
            </w:r>
          </w:p>
        </w:tc>
        <w:tc>
          <w:tcPr>
            <w:tcW w:w="283" w:type="dxa"/>
            <w:gridSpan w:val="3"/>
            <w:tcBorders>
              <w:top w:val="nil"/>
              <w:left w:val="nil"/>
              <w:bottom w:val="nil"/>
              <w:right w:val="nil"/>
            </w:tcBorders>
          </w:tcPr>
          <w:p w14:paraId="393AF2E9" w14:textId="77777777" w:rsidR="00127A6C" w:rsidRPr="00913BB3" w:rsidRDefault="00127A6C" w:rsidP="0094679D">
            <w:pPr>
              <w:pStyle w:val="TAC"/>
            </w:pPr>
            <w:r>
              <w:t>0</w:t>
            </w:r>
          </w:p>
        </w:tc>
        <w:tc>
          <w:tcPr>
            <w:tcW w:w="360" w:type="dxa"/>
            <w:gridSpan w:val="3"/>
            <w:tcBorders>
              <w:top w:val="nil"/>
              <w:left w:val="nil"/>
              <w:bottom w:val="nil"/>
              <w:right w:val="nil"/>
            </w:tcBorders>
          </w:tcPr>
          <w:p w14:paraId="25859FA6" w14:textId="77777777" w:rsidR="00127A6C" w:rsidRPr="00913BB3" w:rsidRDefault="00127A6C" w:rsidP="0094679D">
            <w:pPr>
              <w:pStyle w:val="TAC"/>
            </w:pPr>
            <w:r>
              <w:t>0</w:t>
            </w:r>
          </w:p>
        </w:tc>
        <w:tc>
          <w:tcPr>
            <w:tcW w:w="284" w:type="dxa"/>
            <w:gridSpan w:val="3"/>
            <w:tcBorders>
              <w:top w:val="nil"/>
              <w:left w:val="nil"/>
              <w:bottom w:val="nil"/>
              <w:right w:val="nil"/>
            </w:tcBorders>
          </w:tcPr>
          <w:p w14:paraId="124A7654" w14:textId="77777777" w:rsidR="00127A6C" w:rsidRPr="00913BB3" w:rsidRDefault="00127A6C" w:rsidP="0094679D">
            <w:pPr>
              <w:pStyle w:val="TAC"/>
            </w:pPr>
            <w:r>
              <w:t>0</w:t>
            </w:r>
          </w:p>
        </w:tc>
        <w:tc>
          <w:tcPr>
            <w:tcW w:w="284" w:type="dxa"/>
            <w:gridSpan w:val="3"/>
            <w:tcBorders>
              <w:top w:val="nil"/>
              <w:left w:val="nil"/>
              <w:bottom w:val="nil"/>
              <w:right w:val="nil"/>
            </w:tcBorders>
          </w:tcPr>
          <w:p w14:paraId="4DAA31E2" w14:textId="77777777" w:rsidR="00127A6C" w:rsidRPr="00913BB3" w:rsidRDefault="00127A6C" w:rsidP="0094679D">
            <w:pPr>
              <w:pStyle w:val="TAC"/>
            </w:pPr>
            <w:r>
              <w:t>0</w:t>
            </w:r>
          </w:p>
        </w:tc>
        <w:tc>
          <w:tcPr>
            <w:tcW w:w="248" w:type="dxa"/>
            <w:gridSpan w:val="3"/>
            <w:tcBorders>
              <w:top w:val="nil"/>
              <w:left w:val="nil"/>
              <w:bottom w:val="nil"/>
              <w:right w:val="nil"/>
            </w:tcBorders>
          </w:tcPr>
          <w:p w14:paraId="15487BE1" w14:textId="77777777" w:rsidR="00127A6C" w:rsidRPr="00913BB3" w:rsidRDefault="00127A6C" w:rsidP="0094679D">
            <w:pPr>
              <w:pStyle w:val="TAC"/>
            </w:pPr>
            <w:r>
              <w:t>1</w:t>
            </w:r>
          </w:p>
        </w:tc>
        <w:tc>
          <w:tcPr>
            <w:tcW w:w="745" w:type="dxa"/>
            <w:gridSpan w:val="3"/>
            <w:tcBorders>
              <w:top w:val="nil"/>
              <w:left w:val="nil"/>
              <w:bottom w:val="nil"/>
              <w:right w:val="nil"/>
            </w:tcBorders>
          </w:tcPr>
          <w:p w14:paraId="18C512E0" w14:textId="77777777" w:rsidR="00127A6C" w:rsidRPr="00913BB3" w:rsidRDefault="00127A6C" w:rsidP="0094679D">
            <w:pPr>
              <w:pStyle w:val="TAL"/>
              <w:rPr>
                <w:color w:val="000000"/>
                <w:lang w:val="en-US"/>
              </w:rPr>
            </w:pPr>
          </w:p>
        </w:tc>
        <w:tc>
          <w:tcPr>
            <w:tcW w:w="4111" w:type="dxa"/>
            <w:gridSpan w:val="4"/>
            <w:tcBorders>
              <w:top w:val="nil"/>
              <w:left w:val="nil"/>
              <w:bottom w:val="nil"/>
              <w:right w:val="single" w:sz="4" w:space="0" w:color="auto"/>
            </w:tcBorders>
          </w:tcPr>
          <w:p w14:paraId="5B71CE53" w14:textId="77777777" w:rsidR="00127A6C" w:rsidRPr="00913BB3" w:rsidRDefault="00127A6C" w:rsidP="0094679D">
            <w:pPr>
              <w:pStyle w:val="TAL"/>
            </w:pPr>
            <w:r>
              <w:t>R</w:t>
            </w:r>
            <w:r w:rsidRPr="00733644">
              <w:t>equested service option not subscribed</w:t>
            </w:r>
          </w:p>
        </w:tc>
      </w:tr>
      <w:tr w:rsidR="00127A6C" w:rsidRPr="00913BB3" w14:paraId="5EB808A3"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AA002CE"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27986471"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1C520118"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1100B87C"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63B21A74"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42ADB0D4"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1C6582F2"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7D5D2DCA"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7AB2A134" w14:textId="77777777" w:rsidR="00127A6C" w:rsidRPr="00913BB3" w:rsidRDefault="00127A6C" w:rsidP="0094679D">
            <w:pPr>
              <w:pStyle w:val="TAL"/>
              <w:rPr>
                <w:color w:val="000000"/>
                <w:lang w:val="en-US"/>
              </w:rPr>
            </w:pPr>
          </w:p>
        </w:tc>
        <w:tc>
          <w:tcPr>
            <w:tcW w:w="4111" w:type="dxa"/>
            <w:gridSpan w:val="4"/>
            <w:tcBorders>
              <w:top w:val="nil"/>
              <w:left w:val="nil"/>
              <w:bottom w:val="nil"/>
              <w:right w:val="single" w:sz="4" w:space="0" w:color="auto"/>
            </w:tcBorders>
          </w:tcPr>
          <w:p w14:paraId="31DF4DCA" w14:textId="77777777" w:rsidR="00127A6C" w:rsidRPr="00913BB3" w:rsidRDefault="00127A6C" w:rsidP="0094679D">
            <w:pPr>
              <w:pStyle w:val="TAL"/>
            </w:pPr>
            <w:r w:rsidRPr="00913BB3">
              <w:t>PTI already in use</w:t>
            </w:r>
          </w:p>
        </w:tc>
      </w:tr>
      <w:tr w:rsidR="00127A6C" w:rsidRPr="00913BB3" w14:paraId="21DF17C3"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5302F47"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34929D5F"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77AC1289"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1F50077C"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5C3BE14F"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003F758F"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1D8DAAF8"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5EE4B287"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06A1C362"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06D12E05" w14:textId="77777777" w:rsidR="00127A6C" w:rsidRPr="00913BB3" w:rsidRDefault="00127A6C" w:rsidP="0094679D">
            <w:pPr>
              <w:pStyle w:val="TAL"/>
            </w:pPr>
            <w:r w:rsidRPr="00913BB3">
              <w:t>Regular deactivation</w:t>
            </w:r>
          </w:p>
        </w:tc>
      </w:tr>
      <w:tr w:rsidR="00127A6C" w:rsidRPr="00913BB3" w14:paraId="687F632B"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69F522F" w14:textId="77777777" w:rsidR="00127A6C" w:rsidRPr="00913BB3" w:rsidRDefault="00127A6C" w:rsidP="0094679D">
            <w:pPr>
              <w:pStyle w:val="TAC"/>
            </w:pPr>
            <w:r>
              <w:t>0</w:t>
            </w:r>
          </w:p>
        </w:tc>
        <w:tc>
          <w:tcPr>
            <w:tcW w:w="285" w:type="dxa"/>
            <w:gridSpan w:val="3"/>
            <w:tcBorders>
              <w:top w:val="nil"/>
              <w:left w:val="nil"/>
              <w:bottom w:val="nil"/>
              <w:right w:val="nil"/>
            </w:tcBorders>
          </w:tcPr>
          <w:p w14:paraId="29208D59" w14:textId="77777777" w:rsidR="00127A6C" w:rsidRPr="00913BB3" w:rsidRDefault="00127A6C" w:rsidP="0094679D">
            <w:pPr>
              <w:pStyle w:val="TAC"/>
            </w:pPr>
            <w:r>
              <w:t>0</w:t>
            </w:r>
          </w:p>
        </w:tc>
        <w:tc>
          <w:tcPr>
            <w:tcW w:w="283" w:type="dxa"/>
            <w:gridSpan w:val="3"/>
            <w:tcBorders>
              <w:top w:val="nil"/>
              <w:left w:val="nil"/>
              <w:bottom w:val="nil"/>
              <w:right w:val="nil"/>
            </w:tcBorders>
          </w:tcPr>
          <w:p w14:paraId="60DB529E" w14:textId="77777777" w:rsidR="00127A6C" w:rsidRPr="00913BB3" w:rsidRDefault="00127A6C" w:rsidP="0094679D">
            <w:pPr>
              <w:pStyle w:val="TAC"/>
            </w:pPr>
            <w:r>
              <w:t>1</w:t>
            </w:r>
          </w:p>
        </w:tc>
        <w:tc>
          <w:tcPr>
            <w:tcW w:w="283" w:type="dxa"/>
            <w:gridSpan w:val="3"/>
            <w:tcBorders>
              <w:top w:val="nil"/>
              <w:left w:val="nil"/>
              <w:bottom w:val="nil"/>
              <w:right w:val="nil"/>
            </w:tcBorders>
          </w:tcPr>
          <w:p w14:paraId="58FD5595" w14:textId="77777777" w:rsidR="00127A6C" w:rsidRPr="00913BB3" w:rsidRDefault="00127A6C" w:rsidP="0094679D">
            <w:pPr>
              <w:pStyle w:val="TAC"/>
            </w:pPr>
            <w:r>
              <w:t>0</w:t>
            </w:r>
          </w:p>
        </w:tc>
        <w:tc>
          <w:tcPr>
            <w:tcW w:w="360" w:type="dxa"/>
            <w:gridSpan w:val="3"/>
            <w:tcBorders>
              <w:top w:val="nil"/>
              <w:left w:val="nil"/>
              <w:bottom w:val="nil"/>
              <w:right w:val="nil"/>
            </w:tcBorders>
          </w:tcPr>
          <w:p w14:paraId="09C91B56" w14:textId="77777777" w:rsidR="00127A6C" w:rsidRPr="00913BB3" w:rsidRDefault="00127A6C" w:rsidP="0094679D">
            <w:pPr>
              <w:pStyle w:val="TAC"/>
            </w:pPr>
            <w:r>
              <w:t>0</w:t>
            </w:r>
          </w:p>
        </w:tc>
        <w:tc>
          <w:tcPr>
            <w:tcW w:w="284" w:type="dxa"/>
            <w:gridSpan w:val="3"/>
            <w:tcBorders>
              <w:top w:val="nil"/>
              <w:left w:val="nil"/>
              <w:bottom w:val="nil"/>
              <w:right w:val="nil"/>
            </w:tcBorders>
          </w:tcPr>
          <w:p w14:paraId="032A5C6E" w14:textId="77777777" w:rsidR="00127A6C" w:rsidRPr="00913BB3" w:rsidRDefault="00127A6C" w:rsidP="0094679D">
            <w:pPr>
              <w:pStyle w:val="TAC"/>
            </w:pPr>
            <w:r>
              <w:t>1</w:t>
            </w:r>
          </w:p>
        </w:tc>
        <w:tc>
          <w:tcPr>
            <w:tcW w:w="284" w:type="dxa"/>
            <w:gridSpan w:val="3"/>
            <w:tcBorders>
              <w:top w:val="nil"/>
              <w:left w:val="nil"/>
              <w:bottom w:val="nil"/>
              <w:right w:val="nil"/>
            </w:tcBorders>
          </w:tcPr>
          <w:p w14:paraId="0B28A58E" w14:textId="77777777" w:rsidR="00127A6C" w:rsidRPr="00913BB3" w:rsidRDefault="00127A6C" w:rsidP="0094679D">
            <w:pPr>
              <w:pStyle w:val="TAC"/>
            </w:pPr>
            <w:r>
              <w:t>0</w:t>
            </w:r>
          </w:p>
        </w:tc>
        <w:tc>
          <w:tcPr>
            <w:tcW w:w="248" w:type="dxa"/>
            <w:gridSpan w:val="3"/>
            <w:tcBorders>
              <w:top w:val="nil"/>
              <w:left w:val="nil"/>
              <w:bottom w:val="nil"/>
              <w:right w:val="nil"/>
            </w:tcBorders>
          </w:tcPr>
          <w:p w14:paraId="3163F7E7" w14:textId="77777777" w:rsidR="00127A6C" w:rsidRPr="00913BB3" w:rsidRDefault="00127A6C" w:rsidP="0094679D">
            <w:pPr>
              <w:pStyle w:val="TAC"/>
            </w:pPr>
            <w:r>
              <w:t>1</w:t>
            </w:r>
          </w:p>
        </w:tc>
        <w:tc>
          <w:tcPr>
            <w:tcW w:w="745" w:type="dxa"/>
            <w:gridSpan w:val="3"/>
            <w:tcBorders>
              <w:top w:val="nil"/>
              <w:left w:val="nil"/>
              <w:bottom w:val="nil"/>
              <w:right w:val="nil"/>
            </w:tcBorders>
          </w:tcPr>
          <w:p w14:paraId="632A360B"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65682C7B" w14:textId="77777777" w:rsidR="00127A6C" w:rsidRPr="00913BB3" w:rsidRDefault="00127A6C" w:rsidP="0094679D">
            <w:pPr>
              <w:pStyle w:val="TAL"/>
            </w:pPr>
            <w:r w:rsidRPr="00610B54">
              <w:t>5GS QoS not accepted</w:t>
            </w:r>
          </w:p>
        </w:tc>
      </w:tr>
      <w:tr w:rsidR="00127A6C" w:rsidRPr="00913BB3" w14:paraId="2F904314"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A0C4574"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43D1755E"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5590654C"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1F8AFFC2"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32828593"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544B38E9"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64D31AAF" w14:textId="77777777" w:rsidR="00127A6C" w:rsidRPr="00913BB3" w:rsidRDefault="00127A6C" w:rsidP="0094679D">
            <w:pPr>
              <w:pStyle w:val="TAC"/>
            </w:pPr>
            <w:r>
              <w:t>1</w:t>
            </w:r>
          </w:p>
        </w:tc>
        <w:tc>
          <w:tcPr>
            <w:tcW w:w="248" w:type="dxa"/>
            <w:gridSpan w:val="3"/>
            <w:tcBorders>
              <w:top w:val="nil"/>
              <w:left w:val="nil"/>
              <w:bottom w:val="nil"/>
              <w:right w:val="nil"/>
            </w:tcBorders>
          </w:tcPr>
          <w:p w14:paraId="11B395D3"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318788DC"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379A2528" w14:textId="77777777" w:rsidR="00127A6C" w:rsidRPr="00913BB3" w:rsidRDefault="00127A6C" w:rsidP="0094679D">
            <w:pPr>
              <w:pStyle w:val="TAL"/>
            </w:pPr>
            <w:r>
              <w:t>N</w:t>
            </w:r>
            <w:r w:rsidRPr="00733644">
              <w:t>etwork failure</w:t>
            </w:r>
          </w:p>
        </w:tc>
      </w:tr>
      <w:tr w:rsidR="00127A6C" w:rsidRPr="00913BB3" w14:paraId="758BDC6D"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C6A1E0C"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1E0F8CA6"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5593916C"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193EC343"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17D5B1D1"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7C13558C"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0CC5C5A9"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1A3CAA28"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24587821"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71055B48" w14:textId="77777777" w:rsidR="00127A6C" w:rsidRPr="00913BB3" w:rsidRDefault="00127A6C" w:rsidP="0094679D">
            <w:pPr>
              <w:pStyle w:val="TAL"/>
            </w:pPr>
            <w:r w:rsidRPr="00913BB3">
              <w:t>Reactivation requested</w:t>
            </w:r>
          </w:p>
        </w:tc>
      </w:tr>
      <w:tr w:rsidR="00127A6C" w:rsidRPr="00913BB3" w14:paraId="7CF43BC2"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1944ACB" w14:textId="77777777" w:rsidR="00127A6C" w:rsidRPr="00913BB3" w:rsidRDefault="00127A6C" w:rsidP="0094679D">
            <w:pPr>
              <w:pStyle w:val="TAC"/>
            </w:pPr>
            <w:r>
              <w:t>0</w:t>
            </w:r>
          </w:p>
        </w:tc>
        <w:tc>
          <w:tcPr>
            <w:tcW w:w="285" w:type="dxa"/>
            <w:gridSpan w:val="3"/>
            <w:tcBorders>
              <w:top w:val="nil"/>
              <w:left w:val="nil"/>
              <w:bottom w:val="nil"/>
              <w:right w:val="nil"/>
            </w:tcBorders>
          </w:tcPr>
          <w:p w14:paraId="010617B4" w14:textId="77777777" w:rsidR="00127A6C" w:rsidRPr="00913BB3" w:rsidRDefault="00127A6C" w:rsidP="0094679D">
            <w:pPr>
              <w:pStyle w:val="TAC"/>
            </w:pPr>
            <w:r>
              <w:t>0</w:t>
            </w:r>
          </w:p>
        </w:tc>
        <w:tc>
          <w:tcPr>
            <w:tcW w:w="283" w:type="dxa"/>
            <w:gridSpan w:val="3"/>
            <w:tcBorders>
              <w:top w:val="nil"/>
              <w:left w:val="nil"/>
              <w:bottom w:val="nil"/>
              <w:right w:val="nil"/>
            </w:tcBorders>
          </w:tcPr>
          <w:p w14:paraId="61C81294" w14:textId="77777777" w:rsidR="00127A6C" w:rsidRPr="00913BB3" w:rsidRDefault="00127A6C" w:rsidP="0094679D">
            <w:pPr>
              <w:pStyle w:val="TAC"/>
            </w:pPr>
            <w:r>
              <w:t>1</w:t>
            </w:r>
          </w:p>
        </w:tc>
        <w:tc>
          <w:tcPr>
            <w:tcW w:w="283" w:type="dxa"/>
            <w:gridSpan w:val="3"/>
            <w:tcBorders>
              <w:top w:val="nil"/>
              <w:left w:val="nil"/>
              <w:bottom w:val="nil"/>
              <w:right w:val="nil"/>
            </w:tcBorders>
          </w:tcPr>
          <w:p w14:paraId="537DAED4" w14:textId="77777777" w:rsidR="00127A6C" w:rsidRPr="00913BB3" w:rsidRDefault="00127A6C" w:rsidP="0094679D">
            <w:pPr>
              <w:pStyle w:val="TAC"/>
            </w:pPr>
            <w:r>
              <w:t>0</w:t>
            </w:r>
          </w:p>
        </w:tc>
        <w:tc>
          <w:tcPr>
            <w:tcW w:w="360" w:type="dxa"/>
            <w:gridSpan w:val="3"/>
            <w:tcBorders>
              <w:top w:val="nil"/>
              <w:left w:val="nil"/>
              <w:bottom w:val="nil"/>
              <w:right w:val="nil"/>
            </w:tcBorders>
          </w:tcPr>
          <w:p w14:paraId="17A8D203" w14:textId="77777777" w:rsidR="00127A6C" w:rsidRPr="00913BB3" w:rsidRDefault="00127A6C" w:rsidP="0094679D">
            <w:pPr>
              <w:pStyle w:val="TAC"/>
            </w:pPr>
            <w:r>
              <w:t>1</w:t>
            </w:r>
          </w:p>
        </w:tc>
        <w:tc>
          <w:tcPr>
            <w:tcW w:w="284" w:type="dxa"/>
            <w:gridSpan w:val="3"/>
            <w:tcBorders>
              <w:top w:val="nil"/>
              <w:left w:val="nil"/>
              <w:bottom w:val="nil"/>
              <w:right w:val="nil"/>
            </w:tcBorders>
          </w:tcPr>
          <w:p w14:paraId="428D6C25" w14:textId="77777777" w:rsidR="00127A6C" w:rsidRPr="00913BB3" w:rsidRDefault="00127A6C" w:rsidP="0094679D">
            <w:pPr>
              <w:pStyle w:val="TAC"/>
            </w:pPr>
            <w:r>
              <w:t>0</w:t>
            </w:r>
          </w:p>
        </w:tc>
        <w:tc>
          <w:tcPr>
            <w:tcW w:w="284" w:type="dxa"/>
            <w:gridSpan w:val="3"/>
            <w:tcBorders>
              <w:top w:val="nil"/>
              <w:left w:val="nil"/>
              <w:bottom w:val="nil"/>
              <w:right w:val="nil"/>
            </w:tcBorders>
          </w:tcPr>
          <w:p w14:paraId="467AA3FA" w14:textId="77777777" w:rsidR="00127A6C" w:rsidRPr="00913BB3" w:rsidRDefault="00127A6C" w:rsidP="0094679D">
            <w:pPr>
              <w:pStyle w:val="TAC"/>
            </w:pPr>
            <w:r>
              <w:t>0</w:t>
            </w:r>
          </w:p>
        </w:tc>
        <w:tc>
          <w:tcPr>
            <w:tcW w:w="248" w:type="dxa"/>
            <w:gridSpan w:val="3"/>
            <w:tcBorders>
              <w:top w:val="nil"/>
              <w:left w:val="nil"/>
              <w:bottom w:val="nil"/>
              <w:right w:val="nil"/>
            </w:tcBorders>
          </w:tcPr>
          <w:p w14:paraId="69F1942C" w14:textId="77777777" w:rsidR="00127A6C" w:rsidRPr="00913BB3" w:rsidRDefault="00127A6C" w:rsidP="0094679D">
            <w:pPr>
              <w:pStyle w:val="TAC"/>
            </w:pPr>
            <w:r>
              <w:t>1</w:t>
            </w:r>
          </w:p>
        </w:tc>
        <w:tc>
          <w:tcPr>
            <w:tcW w:w="745" w:type="dxa"/>
            <w:gridSpan w:val="3"/>
            <w:tcBorders>
              <w:top w:val="nil"/>
              <w:left w:val="nil"/>
              <w:bottom w:val="nil"/>
              <w:right w:val="nil"/>
            </w:tcBorders>
          </w:tcPr>
          <w:p w14:paraId="73CE3A77"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49A5E94E" w14:textId="77777777" w:rsidR="00127A6C" w:rsidRPr="00913BB3" w:rsidRDefault="00127A6C" w:rsidP="0094679D">
            <w:pPr>
              <w:pStyle w:val="TAL"/>
              <w:rPr>
                <w:lang w:eastAsia="zh-CN"/>
              </w:rPr>
            </w:pPr>
            <w:r w:rsidRPr="007A355B">
              <w:rPr>
                <w:lang w:eastAsia="zh-CN"/>
              </w:rPr>
              <w:t>Semantic error in the TFT operation</w:t>
            </w:r>
          </w:p>
        </w:tc>
      </w:tr>
      <w:tr w:rsidR="00127A6C" w:rsidRPr="00913BB3" w14:paraId="6654C283"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0A58D4B" w14:textId="77777777" w:rsidR="00127A6C" w:rsidRPr="00913BB3" w:rsidRDefault="00127A6C" w:rsidP="0094679D">
            <w:pPr>
              <w:pStyle w:val="TAC"/>
            </w:pPr>
            <w:r>
              <w:t>0</w:t>
            </w:r>
          </w:p>
        </w:tc>
        <w:tc>
          <w:tcPr>
            <w:tcW w:w="285" w:type="dxa"/>
            <w:gridSpan w:val="3"/>
            <w:tcBorders>
              <w:top w:val="nil"/>
              <w:left w:val="nil"/>
              <w:bottom w:val="nil"/>
              <w:right w:val="nil"/>
            </w:tcBorders>
          </w:tcPr>
          <w:p w14:paraId="2A2A4DFD" w14:textId="77777777" w:rsidR="00127A6C" w:rsidRPr="00913BB3" w:rsidRDefault="00127A6C" w:rsidP="0094679D">
            <w:pPr>
              <w:pStyle w:val="TAC"/>
            </w:pPr>
            <w:r>
              <w:t>0</w:t>
            </w:r>
          </w:p>
        </w:tc>
        <w:tc>
          <w:tcPr>
            <w:tcW w:w="283" w:type="dxa"/>
            <w:gridSpan w:val="3"/>
            <w:tcBorders>
              <w:top w:val="nil"/>
              <w:left w:val="nil"/>
              <w:bottom w:val="nil"/>
              <w:right w:val="nil"/>
            </w:tcBorders>
          </w:tcPr>
          <w:p w14:paraId="33FEB149" w14:textId="77777777" w:rsidR="00127A6C" w:rsidRPr="00913BB3" w:rsidRDefault="00127A6C" w:rsidP="0094679D">
            <w:pPr>
              <w:pStyle w:val="TAC"/>
            </w:pPr>
            <w:r>
              <w:t>1</w:t>
            </w:r>
          </w:p>
        </w:tc>
        <w:tc>
          <w:tcPr>
            <w:tcW w:w="283" w:type="dxa"/>
            <w:gridSpan w:val="3"/>
            <w:tcBorders>
              <w:top w:val="nil"/>
              <w:left w:val="nil"/>
              <w:bottom w:val="nil"/>
              <w:right w:val="nil"/>
            </w:tcBorders>
          </w:tcPr>
          <w:p w14:paraId="4CE41735" w14:textId="77777777" w:rsidR="00127A6C" w:rsidRPr="00913BB3" w:rsidRDefault="00127A6C" w:rsidP="0094679D">
            <w:pPr>
              <w:pStyle w:val="TAC"/>
            </w:pPr>
            <w:r>
              <w:t>0</w:t>
            </w:r>
          </w:p>
        </w:tc>
        <w:tc>
          <w:tcPr>
            <w:tcW w:w="360" w:type="dxa"/>
            <w:gridSpan w:val="3"/>
            <w:tcBorders>
              <w:top w:val="nil"/>
              <w:left w:val="nil"/>
              <w:bottom w:val="nil"/>
              <w:right w:val="nil"/>
            </w:tcBorders>
          </w:tcPr>
          <w:p w14:paraId="655B365A" w14:textId="77777777" w:rsidR="00127A6C" w:rsidRPr="00913BB3" w:rsidRDefault="00127A6C" w:rsidP="0094679D">
            <w:pPr>
              <w:pStyle w:val="TAC"/>
            </w:pPr>
            <w:r>
              <w:t>1</w:t>
            </w:r>
          </w:p>
        </w:tc>
        <w:tc>
          <w:tcPr>
            <w:tcW w:w="284" w:type="dxa"/>
            <w:gridSpan w:val="3"/>
            <w:tcBorders>
              <w:top w:val="nil"/>
              <w:left w:val="nil"/>
              <w:bottom w:val="nil"/>
              <w:right w:val="nil"/>
            </w:tcBorders>
          </w:tcPr>
          <w:p w14:paraId="7740FC53" w14:textId="77777777" w:rsidR="00127A6C" w:rsidRPr="00913BB3" w:rsidRDefault="00127A6C" w:rsidP="0094679D">
            <w:pPr>
              <w:pStyle w:val="TAC"/>
            </w:pPr>
            <w:r>
              <w:t>0</w:t>
            </w:r>
          </w:p>
        </w:tc>
        <w:tc>
          <w:tcPr>
            <w:tcW w:w="284" w:type="dxa"/>
            <w:gridSpan w:val="3"/>
            <w:tcBorders>
              <w:top w:val="nil"/>
              <w:left w:val="nil"/>
              <w:bottom w:val="nil"/>
              <w:right w:val="nil"/>
            </w:tcBorders>
          </w:tcPr>
          <w:p w14:paraId="131CEFFF" w14:textId="77777777" w:rsidR="00127A6C" w:rsidRPr="00913BB3" w:rsidRDefault="00127A6C" w:rsidP="0094679D">
            <w:pPr>
              <w:pStyle w:val="TAC"/>
            </w:pPr>
            <w:r>
              <w:t>1</w:t>
            </w:r>
          </w:p>
        </w:tc>
        <w:tc>
          <w:tcPr>
            <w:tcW w:w="248" w:type="dxa"/>
            <w:gridSpan w:val="3"/>
            <w:tcBorders>
              <w:top w:val="nil"/>
              <w:left w:val="nil"/>
              <w:bottom w:val="nil"/>
              <w:right w:val="nil"/>
            </w:tcBorders>
          </w:tcPr>
          <w:p w14:paraId="582FB638" w14:textId="77777777" w:rsidR="00127A6C" w:rsidRPr="00913BB3" w:rsidRDefault="00127A6C" w:rsidP="0094679D">
            <w:pPr>
              <w:pStyle w:val="TAC"/>
            </w:pPr>
            <w:r>
              <w:t>0</w:t>
            </w:r>
          </w:p>
        </w:tc>
        <w:tc>
          <w:tcPr>
            <w:tcW w:w="745" w:type="dxa"/>
            <w:gridSpan w:val="3"/>
            <w:tcBorders>
              <w:top w:val="nil"/>
              <w:left w:val="nil"/>
              <w:bottom w:val="nil"/>
              <w:right w:val="nil"/>
            </w:tcBorders>
          </w:tcPr>
          <w:p w14:paraId="396E5F1B"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5A4363B3" w14:textId="77777777" w:rsidR="00127A6C" w:rsidRPr="00913BB3" w:rsidRDefault="00127A6C" w:rsidP="0094679D">
            <w:pPr>
              <w:pStyle w:val="TAL"/>
              <w:rPr>
                <w:lang w:eastAsia="zh-CN"/>
              </w:rPr>
            </w:pPr>
            <w:r w:rsidRPr="007A355B">
              <w:rPr>
                <w:lang w:eastAsia="zh-CN"/>
              </w:rPr>
              <w:t>Syntactical error in the TFT operation</w:t>
            </w:r>
          </w:p>
        </w:tc>
      </w:tr>
      <w:tr w:rsidR="00127A6C" w:rsidRPr="00913BB3" w14:paraId="550AFF96"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CB6F86D"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72654975"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32C001DE"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0B147EF0"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2C567622"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0BFED1FE"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49CAB65E"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00C31DBA"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5858196C"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46D42E8F" w14:textId="77777777" w:rsidR="00127A6C" w:rsidRPr="00913BB3" w:rsidRDefault="00127A6C" w:rsidP="0094679D">
            <w:pPr>
              <w:pStyle w:val="TAL"/>
            </w:pPr>
            <w:r w:rsidRPr="00913BB3">
              <w:rPr>
                <w:rFonts w:hint="eastAsia"/>
                <w:lang w:eastAsia="zh-CN"/>
              </w:rPr>
              <w:t>Invalid PDU session identity</w:t>
            </w:r>
          </w:p>
        </w:tc>
      </w:tr>
      <w:tr w:rsidR="00127A6C" w:rsidRPr="00913BB3" w14:paraId="13FDBB59"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1FBFCF4"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5B23DFDA"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0A4F856A"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27BDF778"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3DCB86C4"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43FDF4AE"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00A08B23"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2A065B9D"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50F55BB8"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6FCC8456" w14:textId="77777777" w:rsidR="00127A6C" w:rsidRPr="00913BB3" w:rsidRDefault="00127A6C" w:rsidP="0094679D">
            <w:pPr>
              <w:pStyle w:val="TAL"/>
            </w:pPr>
            <w:r w:rsidRPr="00913BB3">
              <w:t>Semantic errors in packet filter(s)</w:t>
            </w:r>
          </w:p>
        </w:tc>
      </w:tr>
      <w:tr w:rsidR="00127A6C" w:rsidRPr="00913BB3" w14:paraId="0D656EDB"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8091296"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5F1AC262"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20A004CB"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35E49565"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1D441FA2"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597E3875"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5A48B998"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3304D4EF"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5B69B10F"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00BA7D4C" w14:textId="77777777" w:rsidR="00127A6C" w:rsidRPr="00913BB3" w:rsidRDefault="00127A6C" w:rsidP="0094679D">
            <w:pPr>
              <w:pStyle w:val="TAL"/>
            </w:pPr>
            <w:r w:rsidRPr="00913BB3">
              <w:t>Syntactical error in packet filter(s)</w:t>
            </w:r>
          </w:p>
        </w:tc>
      </w:tr>
      <w:tr w:rsidR="00127A6C" w:rsidRPr="00913BB3" w14:paraId="05D34CB7"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75A7B6A"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353D44CC"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0A85198C"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2F31BA02"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21B9AC04" w14:textId="77777777" w:rsidR="00127A6C" w:rsidRPr="00913BB3" w:rsidRDefault="00127A6C" w:rsidP="0094679D">
            <w:pPr>
              <w:pStyle w:val="TAC"/>
            </w:pPr>
            <w:r>
              <w:t>1</w:t>
            </w:r>
          </w:p>
        </w:tc>
        <w:tc>
          <w:tcPr>
            <w:tcW w:w="284" w:type="dxa"/>
            <w:gridSpan w:val="3"/>
            <w:tcBorders>
              <w:top w:val="nil"/>
              <w:left w:val="nil"/>
              <w:bottom w:val="nil"/>
              <w:right w:val="nil"/>
            </w:tcBorders>
          </w:tcPr>
          <w:p w14:paraId="6B08EA02"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50063B09"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1A13A482"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7E9AD9B4"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159EBD5D" w14:textId="77777777" w:rsidR="00127A6C" w:rsidRPr="00913BB3" w:rsidRDefault="00127A6C" w:rsidP="0094679D">
            <w:pPr>
              <w:pStyle w:val="TAL"/>
            </w:pPr>
            <w:r w:rsidRPr="00913BB3">
              <w:t>Out of LADN service area</w:t>
            </w:r>
          </w:p>
        </w:tc>
      </w:tr>
      <w:tr w:rsidR="00127A6C" w:rsidRPr="00913BB3" w14:paraId="3D51E14F"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632B73D"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32AC5FD3"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19E4F221"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7F29929C"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78EA5478"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50B76BB7"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27AC2984"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12C18539"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25208E23"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6CF9918E" w14:textId="77777777" w:rsidR="00127A6C" w:rsidRPr="00913BB3" w:rsidRDefault="00127A6C" w:rsidP="0094679D">
            <w:pPr>
              <w:pStyle w:val="TAL"/>
            </w:pPr>
            <w:r w:rsidRPr="00913BB3">
              <w:t>PTI mismatch</w:t>
            </w:r>
          </w:p>
        </w:tc>
      </w:tr>
      <w:tr w:rsidR="00127A6C" w:rsidRPr="00913BB3" w14:paraId="661303CC"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93D5CC2"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121C35C7"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5F47C8B7"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5FEC01E0"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7C10CFB4"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2BFD2AB9"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2A5CB846"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421630B1"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6856D947"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66DA76F8" w14:textId="77777777" w:rsidR="00127A6C" w:rsidRPr="00913BB3" w:rsidRDefault="00127A6C" w:rsidP="0094679D">
            <w:pPr>
              <w:pStyle w:val="TAL"/>
            </w:pPr>
            <w:r w:rsidRPr="00913BB3">
              <w:t>PDU session type IPv4 only allowed</w:t>
            </w:r>
          </w:p>
        </w:tc>
      </w:tr>
      <w:tr w:rsidR="00127A6C" w:rsidRPr="00913BB3" w14:paraId="460A51B2"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285A50B"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5C195B1B"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53C8F8EC"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6002459B"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52353D46"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5F7C8AD5"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47E6F681"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028B86A3"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3DB8D18A"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764B690F" w14:textId="77777777" w:rsidR="00127A6C" w:rsidRPr="00913BB3" w:rsidRDefault="00127A6C" w:rsidP="0094679D">
            <w:pPr>
              <w:pStyle w:val="TAL"/>
            </w:pPr>
            <w:r w:rsidRPr="00913BB3">
              <w:t>PDU session type IPv6 only allowed</w:t>
            </w:r>
          </w:p>
        </w:tc>
      </w:tr>
      <w:tr w:rsidR="00127A6C" w:rsidRPr="00913BB3" w14:paraId="4BB8491A"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4ECED36"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6054F866"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36CA3B58"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07537417"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27995705"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40AC2B4A"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280592DF"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78E03872"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4CE25989"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2291BACF" w14:textId="77777777" w:rsidR="00127A6C" w:rsidRPr="00913BB3" w:rsidRDefault="00127A6C" w:rsidP="0094679D">
            <w:pPr>
              <w:pStyle w:val="TAL"/>
            </w:pPr>
            <w:r w:rsidRPr="00913BB3">
              <w:rPr>
                <w:lang w:eastAsia="zh-CN"/>
              </w:rPr>
              <w:t>PDU session does not exist</w:t>
            </w:r>
          </w:p>
        </w:tc>
      </w:tr>
      <w:tr w:rsidR="00127A6C" w14:paraId="1E80FC9A" w14:textId="77777777" w:rsidTr="0094679D">
        <w:trPr>
          <w:gridAfter w:val="3"/>
          <w:wAfter w:w="82" w:type="dxa"/>
          <w:jc w:val="center"/>
        </w:trPr>
        <w:tc>
          <w:tcPr>
            <w:tcW w:w="333" w:type="dxa"/>
            <w:gridSpan w:val="3"/>
            <w:tcBorders>
              <w:top w:val="nil"/>
              <w:left w:val="single" w:sz="4" w:space="0" w:color="auto"/>
              <w:bottom w:val="nil"/>
              <w:right w:val="nil"/>
            </w:tcBorders>
          </w:tcPr>
          <w:p w14:paraId="77D9433B" w14:textId="77777777" w:rsidR="00127A6C" w:rsidRDefault="00127A6C" w:rsidP="0094679D">
            <w:pPr>
              <w:pStyle w:val="TAC"/>
            </w:pPr>
            <w:r>
              <w:t>0</w:t>
            </w:r>
          </w:p>
        </w:tc>
        <w:tc>
          <w:tcPr>
            <w:tcW w:w="285" w:type="dxa"/>
            <w:gridSpan w:val="3"/>
            <w:tcBorders>
              <w:top w:val="nil"/>
              <w:left w:val="nil"/>
              <w:bottom w:val="nil"/>
              <w:right w:val="nil"/>
            </w:tcBorders>
          </w:tcPr>
          <w:p w14:paraId="64F53800" w14:textId="77777777" w:rsidR="00127A6C" w:rsidRDefault="00127A6C" w:rsidP="0094679D">
            <w:pPr>
              <w:pStyle w:val="TAC"/>
            </w:pPr>
            <w:r>
              <w:t>0</w:t>
            </w:r>
          </w:p>
        </w:tc>
        <w:tc>
          <w:tcPr>
            <w:tcW w:w="283" w:type="dxa"/>
            <w:gridSpan w:val="3"/>
            <w:tcBorders>
              <w:top w:val="nil"/>
              <w:left w:val="nil"/>
              <w:bottom w:val="nil"/>
              <w:right w:val="nil"/>
            </w:tcBorders>
          </w:tcPr>
          <w:p w14:paraId="2E7244B9" w14:textId="77777777" w:rsidR="00127A6C" w:rsidRDefault="00127A6C" w:rsidP="0094679D">
            <w:pPr>
              <w:pStyle w:val="TAC"/>
            </w:pPr>
            <w:r>
              <w:t>1</w:t>
            </w:r>
          </w:p>
        </w:tc>
        <w:tc>
          <w:tcPr>
            <w:tcW w:w="283" w:type="dxa"/>
            <w:gridSpan w:val="3"/>
            <w:tcBorders>
              <w:top w:val="nil"/>
              <w:left w:val="nil"/>
              <w:bottom w:val="nil"/>
              <w:right w:val="nil"/>
            </w:tcBorders>
          </w:tcPr>
          <w:p w14:paraId="70C3362F" w14:textId="77777777" w:rsidR="00127A6C" w:rsidRDefault="00127A6C" w:rsidP="0094679D">
            <w:pPr>
              <w:pStyle w:val="TAC"/>
            </w:pPr>
            <w:r>
              <w:t>1</w:t>
            </w:r>
          </w:p>
        </w:tc>
        <w:tc>
          <w:tcPr>
            <w:tcW w:w="360" w:type="dxa"/>
            <w:gridSpan w:val="3"/>
            <w:tcBorders>
              <w:top w:val="nil"/>
              <w:left w:val="nil"/>
              <w:bottom w:val="nil"/>
              <w:right w:val="nil"/>
            </w:tcBorders>
          </w:tcPr>
          <w:p w14:paraId="0C02A622" w14:textId="77777777" w:rsidR="00127A6C" w:rsidRDefault="00127A6C" w:rsidP="0094679D">
            <w:pPr>
              <w:pStyle w:val="TAC"/>
            </w:pPr>
            <w:r>
              <w:t>1</w:t>
            </w:r>
          </w:p>
        </w:tc>
        <w:tc>
          <w:tcPr>
            <w:tcW w:w="284" w:type="dxa"/>
            <w:gridSpan w:val="3"/>
            <w:tcBorders>
              <w:top w:val="nil"/>
              <w:left w:val="nil"/>
              <w:bottom w:val="nil"/>
              <w:right w:val="nil"/>
            </w:tcBorders>
          </w:tcPr>
          <w:p w14:paraId="5CAC1FF8" w14:textId="77777777" w:rsidR="00127A6C" w:rsidRDefault="00127A6C" w:rsidP="0094679D">
            <w:pPr>
              <w:pStyle w:val="TAC"/>
            </w:pPr>
            <w:r>
              <w:t>0</w:t>
            </w:r>
          </w:p>
        </w:tc>
        <w:tc>
          <w:tcPr>
            <w:tcW w:w="284" w:type="dxa"/>
            <w:gridSpan w:val="3"/>
            <w:tcBorders>
              <w:top w:val="nil"/>
              <w:left w:val="nil"/>
              <w:bottom w:val="nil"/>
              <w:right w:val="nil"/>
            </w:tcBorders>
          </w:tcPr>
          <w:p w14:paraId="52536115" w14:textId="77777777" w:rsidR="00127A6C" w:rsidRDefault="00127A6C" w:rsidP="0094679D">
            <w:pPr>
              <w:pStyle w:val="TAC"/>
            </w:pPr>
            <w:r>
              <w:t>0</w:t>
            </w:r>
          </w:p>
        </w:tc>
        <w:tc>
          <w:tcPr>
            <w:tcW w:w="248" w:type="dxa"/>
            <w:gridSpan w:val="3"/>
            <w:tcBorders>
              <w:top w:val="nil"/>
              <w:left w:val="nil"/>
              <w:bottom w:val="nil"/>
              <w:right w:val="nil"/>
            </w:tcBorders>
          </w:tcPr>
          <w:p w14:paraId="63C0435C" w14:textId="77777777" w:rsidR="00127A6C" w:rsidRDefault="00127A6C" w:rsidP="0094679D">
            <w:pPr>
              <w:pStyle w:val="TAC"/>
            </w:pPr>
            <w:r>
              <w:t>1</w:t>
            </w:r>
          </w:p>
        </w:tc>
        <w:tc>
          <w:tcPr>
            <w:tcW w:w="745" w:type="dxa"/>
            <w:gridSpan w:val="3"/>
            <w:tcBorders>
              <w:top w:val="nil"/>
              <w:left w:val="nil"/>
              <w:bottom w:val="nil"/>
              <w:right w:val="nil"/>
            </w:tcBorders>
          </w:tcPr>
          <w:p w14:paraId="61E50D5E" w14:textId="77777777" w:rsidR="00127A6C" w:rsidRDefault="00127A6C" w:rsidP="0094679D">
            <w:pPr>
              <w:pStyle w:val="TAL"/>
              <w:rPr>
                <w:lang w:val="en-US"/>
              </w:rPr>
            </w:pPr>
          </w:p>
        </w:tc>
        <w:tc>
          <w:tcPr>
            <w:tcW w:w="4070" w:type="dxa"/>
            <w:gridSpan w:val="3"/>
            <w:tcBorders>
              <w:top w:val="nil"/>
              <w:left w:val="nil"/>
              <w:bottom w:val="nil"/>
              <w:right w:val="single" w:sz="4" w:space="0" w:color="auto"/>
            </w:tcBorders>
          </w:tcPr>
          <w:p w14:paraId="2B3EAD09" w14:textId="77777777" w:rsidR="00127A6C" w:rsidRDefault="00127A6C" w:rsidP="0094679D">
            <w:pPr>
              <w:pStyle w:val="TAL"/>
            </w:pPr>
            <w:r>
              <w:rPr>
                <w:lang w:eastAsia="zh-CN"/>
              </w:rPr>
              <w:t xml:space="preserve">PDU session </w:t>
            </w:r>
            <w:r>
              <w:t>type IPv4v6 only allowed</w:t>
            </w:r>
          </w:p>
        </w:tc>
      </w:tr>
      <w:tr w:rsidR="00127A6C" w14:paraId="634F0EC3" w14:textId="77777777" w:rsidTr="0094679D">
        <w:trPr>
          <w:gridAfter w:val="3"/>
          <w:wAfter w:w="82" w:type="dxa"/>
          <w:jc w:val="center"/>
        </w:trPr>
        <w:tc>
          <w:tcPr>
            <w:tcW w:w="333" w:type="dxa"/>
            <w:gridSpan w:val="3"/>
            <w:tcBorders>
              <w:top w:val="nil"/>
              <w:left w:val="single" w:sz="4" w:space="0" w:color="auto"/>
              <w:bottom w:val="nil"/>
              <w:right w:val="nil"/>
            </w:tcBorders>
          </w:tcPr>
          <w:p w14:paraId="55675A9D" w14:textId="77777777" w:rsidR="00127A6C" w:rsidRDefault="00127A6C" w:rsidP="0094679D">
            <w:pPr>
              <w:pStyle w:val="TAC"/>
            </w:pPr>
            <w:r>
              <w:t>0</w:t>
            </w:r>
          </w:p>
        </w:tc>
        <w:tc>
          <w:tcPr>
            <w:tcW w:w="285" w:type="dxa"/>
            <w:gridSpan w:val="3"/>
            <w:tcBorders>
              <w:top w:val="nil"/>
              <w:left w:val="nil"/>
              <w:bottom w:val="nil"/>
              <w:right w:val="nil"/>
            </w:tcBorders>
          </w:tcPr>
          <w:p w14:paraId="790C1B7D" w14:textId="77777777" w:rsidR="00127A6C" w:rsidRDefault="00127A6C" w:rsidP="0094679D">
            <w:pPr>
              <w:pStyle w:val="TAC"/>
            </w:pPr>
            <w:r>
              <w:t>0</w:t>
            </w:r>
          </w:p>
        </w:tc>
        <w:tc>
          <w:tcPr>
            <w:tcW w:w="283" w:type="dxa"/>
            <w:gridSpan w:val="3"/>
            <w:tcBorders>
              <w:top w:val="nil"/>
              <w:left w:val="nil"/>
              <w:bottom w:val="nil"/>
              <w:right w:val="nil"/>
            </w:tcBorders>
          </w:tcPr>
          <w:p w14:paraId="60877E2C" w14:textId="77777777" w:rsidR="00127A6C" w:rsidRDefault="00127A6C" w:rsidP="0094679D">
            <w:pPr>
              <w:pStyle w:val="TAC"/>
            </w:pPr>
            <w:r>
              <w:t>1</w:t>
            </w:r>
          </w:p>
        </w:tc>
        <w:tc>
          <w:tcPr>
            <w:tcW w:w="283" w:type="dxa"/>
            <w:gridSpan w:val="3"/>
            <w:tcBorders>
              <w:top w:val="nil"/>
              <w:left w:val="nil"/>
              <w:bottom w:val="nil"/>
              <w:right w:val="nil"/>
            </w:tcBorders>
          </w:tcPr>
          <w:p w14:paraId="49005040" w14:textId="77777777" w:rsidR="00127A6C" w:rsidRDefault="00127A6C" w:rsidP="0094679D">
            <w:pPr>
              <w:pStyle w:val="TAC"/>
            </w:pPr>
            <w:r>
              <w:t>1</w:t>
            </w:r>
          </w:p>
        </w:tc>
        <w:tc>
          <w:tcPr>
            <w:tcW w:w="360" w:type="dxa"/>
            <w:gridSpan w:val="3"/>
            <w:tcBorders>
              <w:top w:val="nil"/>
              <w:left w:val="nil"/>
              <w:bottom w:val="nil"/>
              <w:right w:val="nil"/>
            </w:tcBorders>
          </w:tcPr>
          <w:p w14:paraId="2C13812A" w14:textId="77777777" w:rsidR="00127A6C" w:rsidRDefault="00127A6C" w:rsidP="0094679D">
            <w:pPr>
              <w:pStyle w:val="TAC"/>
            </w:pPr>
            <w:r>
              <w:t>1</w:t>
            </w:r>
          </w:p>
        </w:tc>
        <w:tc>
          <w:tcPr>
            <w:tcW w:w="284" w:type="dxa"/>
            <w:gridSpan w:val="3"/>
            <w:tcBorders>
              <w:top w:val="nil"/>
              <w:left w:val="nil"/>
              <w:bottom w:val="nil"/>
              <w:right w:val="nil"/>
            </w:tcBorders>
          </w:tcPr>
          <w:p w14:paraId="034F00E7" w14:textId="77777777" w:rsidR="00127A6C" w:rsidRDefault="00127A6C" w:rsidP="0094679D">
            <w:pPr>
              <w:pStyle w:val="TAC"/>
            </w:pPr>
            <w:r>
              <w:t>0</w:t>
            </w:r>
          </w:p>
        </w:tc>
        <w:tc>
          <w:tcPr>
            <w:tcW w:w="284" w:type="dxa"/>
            <w:gridSpan w:val="3"/>
            <w:tcBorders>
              <w:top w:val="nil"/>
              <w:left w:val="nil"/>
              <w:bottom w:val="nil"/>
              <w:right w:val="nil"/>
            </w:tcBorders>
          </w:tcPr>
          <w:p w14:paraId="08E24CD4" w14:textId="77777777" w:rsidR="00127A6C" w:rsidRDefault="00127A6C" w:rsidP="0094679D">
            <w:pPr>
              <w:pStyle w:val="TAC"/>
            </w:pPr>
            <w:r>
              <w:t>1</w:t>
            </w:r>
          </w:p>
        </w:tc>
        <w:tc>
          <w:tcPr>
            <w:tcW w:w="248" w:type="dxa"/>
            <w:gridSpan w:val="3"/>
            <w:tcBorders>
              <w:top w:val="nil"/>
              <w:left w:val="nil"/>
              <w:bottom w:val="nil"/>
              <w:right w:val="nil"/>
            </w:tcBorders>
          </w:tcPr>
          <w:p w14:paraId="6CAA0941" w14:textId="77777777" w:rsidR="00127A6C" w:rsidRDefault="00127A6C" w:rsidP="0094679D">
            <w:pPr>
              <w:pStyle w:val="TAC"/>
            </w:pPr>
            <w:r>
              <w:t>0</w:t>
            </w:r>
          </w:p>
        </w:tc>
        <w:tc>
          <w:tcPr>
            <w:tcW w:w="745" w:type="dxa"/>
            <w:gridSpan w:val="3"/>
            <w:tcBorders>
              <w:top w:val="nil"/>
              <w:left w:val="nil"/>
              <w:bottom w:val="nil"/>
              <w:right w:val="nil"/>
            </w:tcBorders>
          </w:tcPr>
          <w:p w14:paraId="5231E1D6" w14:textId="77777777" w:rsidR="00127A6C" w:rsidRDefault="00127A6C" w:rsidP="0094679D">
            <w:pPr>
              <w:pStyle w:val="TAL"/>
              <w:rPr>
                <w:lang w:val="en-US"/>
              </w:rPr>
            </w:pPr>
          </w:p>
        </w:tc>
        <w:tc>
          <w:tcPr>
            <w:tcW w:w="4070" w:type="dxa"/>
            <w:gridSpan w:val="3"/>
            <w:tcBorders>
              <w:top w:val="nil"/>
              <w:left w:val="nil"/>
              <w:bottom w:val="nil"/>
              <w:right w:val="single" w:sz="4" w:space="0" w:color="auto"/>
            </w:tcBorders>
          </w:tcPr>
          <w:p w14:paraId="5EB1BA90" w14:textId="77777777" w:rsidR="00127A6C" w:rsidRDefault="00127A6C" w:rsidP="0094679D">
            <w:pPr>
              <w:pStyle w:val="TAL"/>
            </w:pPr>
            <w:r>
              <w:rPr>
                <w:lang w:eastAsia="zh-CN"/>
              </w:rPr>
              <w:t xml:space="preserve">PDU session </w:t>
            </w:r>
            <w:r>
              <w:t>type Unstructured only allowed</w:t>
            </w:r>
          </w:p>
        </w:tc>
      </w:tr>
      <w:tr w:rsidR="00127A6C" w14:paraId="410D7EA1" w14:textId="77777777" w:rsidTr="0094679D">
        <w:trPr>
          <w:gridBefore w:val="2"/>
          <w:wBefore w:w="82" w:type="dxa"/>
          <w:jc w:val="center"/>
        </w:trPr>
        <w:tc>
          <w:tcPr>
            <w:tcW w:w="333" w:type="dxa"/>
            <w:gridSpan w:val="3"/>
            <w:tcBorders>
              <w:top w:val="nil"/>
              <w:left w:val="single" w:sz="4" w:space="0" w:color="auto"/>
              <w:bottom w:val="nil"/>
              <w:right w:val="nil"/>
            </w:tcBorders>
          </w:tcPr>
          <w:p w14:paraId="6AF6309E" w14:textId="77777777" w:rsidR="00127A6C" w:rsidRDefault="00127A6C" w:rsidP="0094679D">
            <w:pPr>
              <w:pStyle w:val="TAC"/>
            </w:pPr>
            <w:r>
              <w:t>0</w:t>
            </w:r>
          </w:p>
        </w:tc>
        <w:tc>
          <w:tcPr>
            <w:tcW w:w="285" w:type="dxa"/>
            <w:gridSpan w:val="3"/>
            <w:tcBorders>
              <w:top w:val="nil"/>
              <w:left w:val="nil"/>
              <w:bottom w:val="nil"/>
              <w:right w:val="nil"/>
            </w:tcBorders>
          </w:tcPr>
          <w:p w14:paraId="01B41F2E" w14:textId="77777777" w:rsidR="00127A6C" w:rsidRDefault="00127A6C" w:rsidP="0094679D">
            <w:pPr>
              <w:pStyle w:val="TAC"/>
            </w:pPr>
            <w:r>
              <w:t>0</w:t>
            </w:r>
          </w:p>
        </w:tc>
        <w:tc>
          <w:tcPr>
            <w:tcW w:w="283" w:type="dxa"/>
            <w:gridSpan w:val="3"/>
            <w:tcBorders>
              <w:top w:val="nil"/>
              <w:left w:val="nil"/>
              <w:bottom w:val="nil"/>
              <w:right w:val="nil"/>
            </w:tcBorders>
          </w:tcPr>
          <w:p w14:paraId="761CCBE6" w14:textId="77777777" w:rsidR="00127A6C" w:rsidRDefault="00127A6C" w:rsidP="0094679D">
            <w:pPr>
              <w:pStyle w:val="TAC"/>
            </w:pPr>
            <w:r>
              <w:t>1</w:t>
            </w:r>
          </w:p>
        </w:tc>
        <w:tc>
          <w:tcPr>
            <w:tcW w:w="283" w:type="dxa"/>
            <w:gridSpan w:val="3"/>
            <w:tcBorders>
              <w:top w:val="nil"/>
              <w:left w:val="nil"/>
              <w:bottom w:val="nil"/>
              <w:right w:val="nil"/>
            </w:tcBorders>
          </w:tcPr>
          <w:p w14:paraId="49C72C7E" w14:textId="77777777" w:rsidR="00127A6C" w:rsidRDefault="00127A6C" w:rsidP="0094679D">
            <w:pPr>
              <w:pStyle w:val="TAC"/>
            </w:pPr>
            <w:r>
              <w:t>1</w:t>
            </w:r>
          </w:p>
        </w:tc>
        <w:tc>
          <w:tcPr>
            <w:tcW w:w="360" w:type="dxa"/>
            <w:gridSpan w:val="3"/>
            <w:tcBorders>
              <w:top w:val="nil"/>
              <w:left w:val="nil"/>
              <w:bottom w:val="nil"/>
              <w:right w:val="nil"/>
            </w:tcBorders>
          </w:tcPr>
          <w:p w14:paraId="7902CAF1" w14:textId="77777777" w:rsidR="00127A6C" w:rsidRDefault="00127A6C" w:rsidP="0094679D">
            <w:pPr>
              <w:pStyle w:val="TAC"/>
            </w:pPr>
            <w:r>
              <w:t>1</w:t>
            </w:r>
          </w:p>
        </w:tc>
        <w:tc>
          <w:tcPr>
            <w:tcW w:w="284" w:type="dxa"/>
            <w:gridSpan w:val="3"/>
            <w:tcBorders>
              <w:top w:val="nil"/>
              <w:left w:val="nil"/>
              <w:bottom w:val="nil"/>
              <w:right w:val="nil"/>
            </w:tcBorders>
          </w:tcPr>
          <w:p w14:paraId="7B307256" w14:textId="77777777" w:rsidR="00127A6C" w:rsidRDefault="00127A6C" w:rsidP="0094679D">
            <w:pPr>
              <w:pStyle w:val="TAC"/>
            </w:pPr>
            <w:r>
              <w:t>0</w:t>
            </w:r>
          </w:p>
        </w:tc>
        <w:tc>
          <w:tcPr>
            <w:tcW w:w="284" w:type="dxa"/>
            <w:gridSpan w:val="3"/>
            <w:tcBorders>
              <w:top w:val="nil"/>
              <w:left w:val="nil"/>
              <w:bottom w:val="nil"/>
              <w:right w:val="nil"/>
            </w:tcBorders>
          </w:tcPr>
          <w:p w14:paraId="0C9F57F0" w14:textId="77777777" w:rsidR="00127A6C" w:rsidRDefault="00127A6C" w:rsidP="0094679D">
            <w:pPr>
              <w:pStyle w:val="TAC"/>
            </w:pPr>
            <w:r>
              <w:t>1</w:t>
            </w:r>
          </w:p>
        </w:tc>
        <w:tc>
          <w:tcPr>
            <w:tcW w:w="248" w:type="dxa"/>
            <w:gridSpan w:val="3"/>
            <w:tcBorders>
              <w:top w:val="nil"/>
              <w:left w:val="nil"/>
              <w:bottom w:val="nil"/>
              <w:right w:val="nil"/>
            </w:tcBorders>
          </w:tcPr>
          <w:p w14:paraId="57FD4E0E" w14:textId="77777777" w:rsidR="00127A6C" w:rsidRDefault="00127A6C" w:rsidP="0094679D">
            <w:pPr>
              <w:pStyle w:val="TAC"/>
            </w:pPr>
            <w:r>
              <w:t>1</w:t>
            </w:r>
          </w:p>
        </w:tc>
        <w:tc>
          <w:tcPr>
            <w:tcW w:w="745" w:type="dxa"/>
            <w:gridSpan w:val="3"/>
            <w:tcBorders>
              <w:top w:val="nil"/>
              <w:left w:val="nil"/>
              <w:bottom w:val="nil"/>
              <w:right w:val="nil"/>
            </w:tcBorders>
          </w:tcPr>
          <w:p w14:paraId="2BA84DF2" w14:textId="77777777" w:rsidR="00127A6C" w:rsidRDefault="00127A6C" w:rsidP="0094679D">
            <w:pPr>
              <w:pStyle w:val="TAL"/>
              <w:rPr>
                <w:lang w:val="en-US"/>
              </w:rPr>
            </w:pPr>
          </w:p>
        </w:tc>
        <w:tc>
          <w:tcPr>
            <w:tcW w:w="4070" w:type="dxa"/>
            <w:gridSpan w:val="4"/>
            <w:tcBorders>
              <w:top w:val="nil"/>
              <w:left w:val="nil"/>
              <w:bottom w:val="nil"/>
              <w:right w:val="single" w:sz="4" w:space="0" w:color="auto"/>
            </w:tcBorders>
          </w:tcPr>
          <w:p w14:paraId="72C3151A" w14:textId="77777777" w:rsidR="00127A6C" w:rsidRDefault="00127A6C" w:rsidP="0094679D">
            <w:pPr>
              <w:pStyle w:val="TAL"/>
              <w:rPr>
                <w:lang w:eastAsia="zh-CN"/>
              </w:rPr>
            </w:pPr>
            <w:r w:rsidRPr="0018044C">
              <w:rPr>
                <w:lang w:eastAsia="zh-CN"/>
              </w:rPr>
              <w:t>Unsupported 5QI value</w:t>
            </w:r>
          </w:p>
        </w:tc>
      </w:tr>
      <w:tr w:rsidR="00127A6C" w14:paraId="2259A50E" w14:textId="77777777" w:rsidTr="0094679D">
        <w:trPr>
          <w:gridAfter w:val="3"/>
          <w:wAfter w:w="82" w:type="dxa"/>
          <w:jc w:val="center"/>
        </w:trPr>
        <w:tc>
          <w:tcPr>
            <w:tcW w:w="333" w:type="dxa"/>
            <w:gridSpan w:val="3"/>
            <w:tcBorders>
              <w:top w:val="nil"/>
              <w:left w:val="single" w:sz="4" w:space="0" w:color="auto"/>
              <w:bottom w:val="nil"/>
              <w:right w:val="nil"/>
            </w:tcBorders>
          </w:tcPr>
          <w:p w14:paraId="3DBFCDD1" w14:textId="77777777" w:rsidR="00127A6C" w:rsidRDefault="00127A6C" w:rsidP="0094679D">
            <w:pPr>
              <w:pStyle w:val="TAC"/>
            </w:pPr>
            <w:r>
              <w:t>0</w:t>
            </w:r>
          </w:p>
        </w:tc>
        <w:tc>
          <w:tcPr>
            <w:tcW w:w="285" w:type="dxa"/>
            <w:gridSpan w:val="3"/>
            <w:tcBorders>
              <w:top w:val="nil"/>
              <w:left w:val="nil"/>
              <w:bottom w:val="nil"/>
              <w:right w:val="nil"/>
            </w:tcBorders>
          </w:tcPr>
          <w:p w14:paraId="024790EA" w14:textId="77777777" w:rsidR="00127A6C" w:rsidRDefault="00127A6C" w:rsidP="0094679D">
            <w:pPr>
              <w:pStyle w:val="TAC"/>
            </w:pPr>
            <w:r>
              <w:t>0</w:t>
            </w:r>
          </w:p>
        </w:tc>
        <w:tc>
          <w:tcPr>
            <w:tcW w:w="283" w:type="dxa"/>
            <w:gridSpan w:val="3"/>
            <w:tcBorders>
              <w:top w:val="nil"/>
              <w:left w:val="nil"/>
              <w:bottom w:val="nil"/>
              <w:right w:val="nil"/>
            </w:tcBorders>
          </w:tcPr>
          <w:p w14:paraId="0E8F0726" w14:textId="77777777" w:rsidR="00127A6C" w:rsidRDefault="00127A6C" w:rsidP="0094679D">
            <w:pPr>
              <w:pStyle w:val="TAC"/>
            </w:pPr>
            <w:r>
              <w:t>1</w:t>
            </w:r>
          </w:p>
        </w:tc>
        <w:tc>
          <w:tcPr>
            <w:tcW w:w="283" w:type="dxa"/>
            <w:gridSpan w:val="3"/>
            <w:tcBorders>
              <w:top w:val="nil"/>
              <w:left w:val="nil"/>
              <w:bottom w:val="nil"/>
              <w:right w:val="nil"/>
            </w:tcBorders>
          </w:tcPr>
          <w:p w14:paraId="201201BE" w14:textId="77777777" w:rsidR="00127A6C" w:rsidRDefault="00127A6C" w:rsidP="0094679D">
            <w:pPr>
              <w:pStyle w:val="TAC"/>
            </w:pPr>
            <w:r>
              <w:t>1</w:t>
            </w:r>
          </w:p>
        </w:tc>
        <w:tc>
          <w:tcPr>
            <w:tcW w:w="360" w:type="dxa"/>
            <w:gridSpan w:val="3"/>
            <w:tcBorders>
              <w:top w:val="nil"/>
              <w:left w:val="nil"/>
              <w:bottom w:val="nil"/>
              <w:right w:val="nil"/>
            </w:tcBorders>
          </w:tcPr>
          <w:p w14:paraId="6DD9A4B2" w14:textId="77777777" w:rsidR="00127A6C" w:rsidRDefault="00127A6C" w:rsidP="0094679D">
            <w:pPr>
              <w:pStyle w:val="TAC"/>
            </w:pPr>
            <w:r>
              <w:t>1</w:t>
            </w:r>
          </w:p>
        </w:tc>
        <w:tc>
          <w:tcPr>
            <w:tcW w:w="284" w:type="dxa"/>
            <w:gridSpan w:val="3"/>
            <w:tcBorders>
              <w:top w:val="nil"/>
              <w:left w:val="nil"/>
              <w:bottom w:val="nil"/>
              <w:right w:val="nil"/>
            </w:tcBorders>
          </w:tcPr>
          <w:p w14:paraId="5190363A" w14:textId="77777777" w:rsidR="00127A6C" w:rsidRDefault="00127A6C" w:rsidP="0094679D">
            <w:pPr>
              <w:pStyle w:val="TAC"/>
            </w:pPr>
            <w:r>
              <w:t>1</w:t>
            </w:r>
          </w:p>
        </w:tc>
        <w:tc>
          <w:tcPr>
            <w:tcW w:w="284" w:type="dxa"/>
            <w:gridSpan w:val="3"/>
            <w:tcBorders>
              <w:top w:val="nil"/>
              <w:left w:val="nil"/>
              <w:bottom w:val="nil"/>
              <w:right w:val="nil"/>
            </w:tcBorders>
          </w:tcPr>
          <w:p w14:paraId="247D28C3" w14:textId="77777777" w:rsidR="00127A6C" w:rsidRDefault="00127A6C" w:rsidP="0094679D">
            <w:pPr>
              <w:pStyle w:val="TAC"/>
            </w:pPr>
            <w:r>
              <w:t>0</w:t>
            </w:r>
          </w:p>
        </w:tc>
        <w:tc>
          <w:tcPr>
            <w:tcW w:w="248" w:type="dxa"/>
            <w:gridSpan w:val="3"/>
            <w:tcBorders>
              <w:top w:val="nil"/>
              <w:left w:val="nil"/>
              <w:bottom w:val="nil"/>
              <w:right w:val="nil"/>
            </w:tcBorders>
          </w:tcPr>
          <w:p w14:paraId="70918493" w14:textId="77777777" w:rsidR="00127A6C" w:rsidRDefault="00127A6C" w:rsidP="0094679D">
            <w:pPr>
              <w:pStyle w:val="TAC"/>
            </w:pPr>
            <w:r>
              <w:t>1</w:t>
            </w:r>
          </w:p>
        </w:tc>
        <w:tc>
          <w:tcPr>
            <w:tcW w:w="745" w:type="dxa"/>
            <w:gridSpan w:val="3"/>
            <w:tcBorders>
              <w:top w:val="nil"/>
              <w:left w:val="nil"/>
              <w:bottom w:val="nil"/>
              <w:right w:val="nil"/>
            </w:tcBorders>
          </w:tcPr>
          <w:p w14:paraId="1997DD09" w14:textId="77777777" w:rsidR="00127A6C" w:rsidRDefault="00127A6C" w:rsidP="0094679D">
            <w:pPr>
              <w:pStyle w:val="TAL"/>
            </w:pPr>
          </w:p>
        </w:tc>
        <w:tc>
          <w:tcPr>
            <w:tcW w:w="4070" w:type="dxa"/>
            <w:gridSpan w:val="3"/>
            <w:tcBorders>
              <w:top w:val="nil"/>
              <w:left w:val="nil"/>
              <w:bottom w:val="nil"/>
              <w:right w:val="single" w:sz="4" w:space="0" w:color="auto"/>
            </w:tcBorders>
          </w:tcPr>
          <w:p w14:paraId="72076FD1" w14:textId="77777777" w:rsidR="00127A6C" w:rsidRDefault="00127A6C" w:rsidP="0094679D">
            <w:pPr>
              <w:pStyle w:val="TAL"/>
            </w:pPr>
            <w:r w:rsidRPr="00B50766">
              <w:t>PDU session type Ethernet only allowed</w:t>
            </w:r>
          </w:p>
        </w:tc>
      </w:tr>
      <w:tr w:rsidR="00127A6C" w:rsidRPr="00913BB3" w14:paraId="6BDA34D0"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41DD4F0"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677EE6A2"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0A62C0D4"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098C2EAE"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61E77C63"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089BBE21"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59D9BB7F"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10FAEA3B"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04F88CEA" w14:textId="77777777" w:rsidR="00127A6C" w:rsidRPr="00913BB3" w:rsidRDefault="00127A6C" w:rsidP="0094679D">
            <w:pPr>
              <w:pStyle w:val="TAL"/>
            </w:pPr>
          </w:p>
        </w:tc>
        <w:tc>
          <w:tcPr>
            <w:tcW w:w="4111" w:type="dxa"/>
            <w:gridSpan w:val="4"/>
            <w:tcBorders>
              <w:top w:val="nil"/>
              <w:left w:val="nil"/>
              <w:bottom w:val="nil"/>
              <w:right w:val="single" w:sz="4" w:space="0" w:color="auto"/>
            </w:tcBorders>
          </w:tcPr>
          <w:p w14:paraId="4E429851" w14:textId="77777777" w:rsidR="00127A6C" w:rsidRPr="00913BB3" w:rsidRDefault="00127A6C" w:rsidP="0094679D">
            <w:pPr>
              <w:pStyle w:val="TAL"/>
            </w:pPr>
            <w:r w:rsidRPr="00913BB3">
              <w:t>Insufficient resources</w:t>
            </w:r>
            <w:r w:rsidRPr="00913BB3">
              <w:rPr>
                <w:rFonts w:hint="eastAsia"/>
              </w:rPr>
              <w:t xml:space="preserve"> for specific slice and DNN</w:t>
            </w:r>
          </w:p>
        </w:tc>
      </w:tr>
      <w:tr w:rsidR="00127A6C" w:rsidRPr="00913BB3" w14:paraId="5C3BAD27"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D290427"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199117EC"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6E4F84B6"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7BA31AFF"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3B4FA398"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7943DAE7"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3B31C435"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7F40FB7E"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7AFD1398" w14:textId="77777777" w:rsidR="00127A6C" w:rsidRPr="00913BB3" w:rsidRDefault="00127A6C" w:rsidP="0094679D">
            <w:pPr>
              <w:pStyle w:val="TAL"/>
            </w:pPr>
          </w:p>
        </w:tc>
        <w:tc>
          <w:tcPr>
            <w:tcW w:w="4111" w:type="dxa"/>
            <w:gridSpan w:val="4"/>
            <w:tcBorders>
              <w:top w:val="nil"/>
              <w:left w:val="nil"/>
              <w:bottom w:val="nil"/>
              <w:right w:val="single" w:sz="4" w:space="0" w:color="auto"/>
            </w:tcBorders>
          </w:tcPr>
          <w:p w14:paraId="59E5B41D" w14:textId="77777777" w:rsidR="00127A6C" w:rsidRPr="00913BB3" w:rsidRDefault="00127A6C" w:rsidP="0094679D">
            <w:pPr>
              <w:pStyle w:val="TAL"/>
            </w:pPr>
            <w:r w:rsidRPr="00913BB3">
              <w:t xml:space="preserve">Not supported </w:t>
            </w:r>
            <w:r w:rsidRPr="00913BB3">
              <w:rPr>
                <w:lang w:eastAsia="zh-CN"/>
              </w:rPr>
              <w:t>SSC mode</w:t>
            </w:r>
          </w:p>
        </w:tc>
      </w:tr>
      <w:tr w:rsidR="00127A6C" w:rsidRPr="00913BB3" w14:paraId="4255D436"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86E8B3B"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43E03D03"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0C916932"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417D531E"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7FEA8953"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63A336C7"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0779536D"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54823BFC"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23442603" w14:textId="77777777" w:rsidR="00127A6C" w:rsidRPr="00913BB3" w:rsidRDefault="00127A6C" w:rsidP="0094679D">
            <w:pPr>
              <w:pStyle w:val="TAL"/>
            </w:pPr>
          </w:p>
        </w:tc>
        <w:tc>
          <w:tcPr>
            <w:tcW w:w="4111" w:type="dxa"/>
            <w:gridSpan w:val="4"/>
            <w:tcBorders>
              <w:top w:val="nil"/>
              <w:left w:val="nil"/>
              <w:bottom w:val="nil"/>
              <w:right w:val="single" w:sz="4" w:space="0" w:color="auto"/>
            </w:tcBorders>
          </w:tcPr>
          <w:p w14:paraId="08731769" w14:textId="77777777" w:rsidR="00127A6C" w:rsidRPr="00913BB3" w:rsidRDefault="00127A6C" w:rsidP="0094679D">
            <w:pPr>
              <w:pStyle w:val="TAL"/>
            </w:pPr>
            <w:r w:rsidRPr="00913BB3">
              <w:t>Insufficient resources for specific slice</w:t>
            </w:r>
          </w:p>
        </w:tc>
      </w:tr>
      <w:tr w:rsidR="00127A6C" w:rsidRPr="00913BB3" w14:paraId="33358CA5"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1BAF6E1"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2C9DF8B8"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435B82BC"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28B3429C"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000F2C20"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611C65BF"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19782AFB"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32159116"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006BD1C9" w14:textId="77777777" w:rsidR="00127A6C" w:rsidRPr="00913BB3" w:rsidRDefault="00127A6C" w:rsidP="0094679D">
            <w:pPr>
              <w:pStyle w:val="TAL"/>
            </w:pPr>
          </w:p>
        </w:tc>
        <w:tc>
          <w:tcPr>
            <w:tcW w:w="4111" w:type="dxa"/>
            <w:gridSpan w:val="4"/>
            <w:tcBorders>
              <w:top w:val="nil"/>
              <w:left w:val="nil"/>
              <w:bottom w:val="nil"/>
              <w:right w:val="single" w:sz="4" w:space="0" w:color="auto"/>
            </w:tcBorders>
          </w:tcPr>
          <w:p w14:paraId="435BC8DD" w14:textId="77777777" w:rsidR="00127A6C" w:rsidRPr="00913BB3" w:rsidRDefault="00127A6C" w:rsidP="0094679D">
            <w:pPr>
              <w:pStyle w:val="TAL"/>
            </w:pPr>
            <w:r w:rsidRPr="00913BB3">
              <w:t xml:space="preserve">Missing or unknown DNN in a </w:t>
            </w:r>
            <w:r w:rsidRPr="00913BB3">
              <w:rPr>
                <w:rFonts w:hint="eastAsia"/>
              </w:rPr>
              <w:t>slice</w:t>
            </w:r>
          </w:p>
        </w:tc>
      </w:tr>
      <w:tr w:rsidR="00127A6C" w:rsidRPr="00913BB3" w14:paraId="3A03F36D"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8616A63"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3C3B26A4"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444630C7"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53CA1BE8"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0B9D766A"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32D47FE6"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1D3B67A9"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0B046E5A"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440A2FC3" w14:textId="77777777" w:rsidR="00127A6C" w:rsidRPr="00913BB3" w:rsidRDefault="00127A6C" w:rsidP="0094679D">
            <w:pPr>
              <w:pStyle w:val="TAL"/>
            </w:pPr>
          </w:p>
        </w:tc>
        <w:tc>
          <w:tcPr>
            <w:tcW w:w="4111" w:type="dxa"/>
            <w:gridSpan w:val="4"/>
            <w:tcBorders>
              <w:top w:val="nil"/>
              <w:left w:val="nil"/>
              <w:bottom w:val="nil"/>
              <w:right w:val="single" w:sz="4" w:space="0" w:color="auto"/>
            </w:tcBorders>
          </w:tcPr>
          <w:p w14:paraId="55D7271A" w14:textId="77777777" w:rsidR="00127A6C" w:rsidRPr="00913BB3" w:rsidRDefault="00127A6C" w:rsidP="0094679D">
            <w:pPr>
              <w:pStyle w:val="TAL"/>
            </w:pPr>
            <w:r w:rsidRPr="00913BB3">
              <w:t>Invalid PTI value</w:t>
            </w:r>
          </w:p>
        </w:tc>
      </w:tr>
      <w:tr w:rsidR="00127A6C" w:rsidRPr="00913BB3" w14:paraId="1A6A3580"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49E746A"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0DE4DBDB"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1FD30FC4"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7F10964F"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3A63592C"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1060CC39"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6C875503"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1ED537AC"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74C58464" w14:textId="77777777" w:rsidR="00127A6C" w:rsidRPr="00913BB3" w:rsidRDefault="00127A6C" w:rsidP="0094679D">
            <w:pPr>
              <w:pStyle w:val="TAL"/>
            </w:pPr>
          </w:p>
        </w:tc>
        <w:tc>
          <w:tcPr>
            <w:tcW w:w="4111" w:type="dxa"/>
            <w:gridSpan w:val="4"/>
            <w:tcBorders>
              <w:top w:val="nil"/>
              <w:left w:val="nil"/>
              <w:bottom w:val="nil"/>
              <w:right w:val="single" w:sz="4" w:space="0" w:color="auto"/>
            </w:tcBorders>
          </w:tcPr>
          <w:p w14:paraId="5874F866" w14:textId="77777777" w:rsidR="00127A6C" w:rsidRPr="00913BB3" w:rsidRDefault="00127A6C" w:rsidP="0094679D">
            <w:pPr>
              <w:pStyle w:val="TAL"/>
            </w:pPr>
            <w:r w:rsidRPr="00913BB3">
              <w:t>Maximum data rate per UE for user-plane integrity protection is too low</w:t>
            </w:r>
          </w:p>
        </w:tc>
      </w:tr>
      <w:tr w:rsidR="00127A6C" w:rsidRPr="00913BB3" w14:paraId="3ACC0C67" w14:textId="77777777" w:rsidTr="0094679D">
        <w:trPr>
          <w:gridBefore w:val="1"/>
          <w:gridAfter w:val="2"/>
          <w:wBefore w:w="49" w:type="dxa"/>
          <w:wAfter w:w="41" w:type="dxa"/>
          <w:jc w:val="center"/>
        </w:trPr>
        <w:tc>
          <w:tcPr>
            <w:tcW w:w="284" w:type="dxa"/>
            <w:gridSpan w:val="2"/>
          </w:tcPr>
          <w:p w14:paraId="77933E2C" w14:textId="77777777" w:rsidR="00127A6C" w:rsidRPr="00913BB3" w:rsidRDefault="00127A6C" w:rsidP="0094679D">
            <w:pPr>
              <w:pStyle w:val="TAC"/>
            </w:pPr>
            <w:r w:rsidRPr="00913BB3">
              <w:t>0</w:t>
            </w:r>
          </w:p>
        </w:tc>
        <w:tc>
          <w:tcPr>
            <w:tcW w:w="285" w:type="dxa"/>
            <w:gridSpan w:val="3"/>
          </w:tcPr>
          <w:p w14:paraId="66C5138B" w14:textId="77777777" w:rsidR="00127A6C" w:rsidRPr="00913BB3" w:rsidRDefault="00127A6C" w:rsidP="0094679D">
            <w:pPr>
              <w:pStyle w:val="TAC"/>
            </w:pPr>
            <w:r w:rsidRPr="00913BB3">
              <w:t>1</w:t>
            </w:r>
          </w:p>
        </w:tc>
        <w:tc>
          <w:tcPr>
            <w:tcW w:w="283" w:type="dxa"/>
            <w:gridSpan w:val="3"/>
          </w:tcPr>
          <w:p w14:paraId="318BBB8D" w14:textId="77777777" w:rsidR="00127A6C" w:rsidRPr="00913BB3" w:rsidRDefault="00127A6C" w:rsidP="0094679D">
            <w:pPr>
              <w:pStyle w:val="TAC"/>
            </w:pPr>
            <w:r w:rsidRPr="00913BB3">
              <w:t>0</w:t>
            </w:r>
          </w:p>
        </w:tc>
        <w:tc>
          <w:tcPr>
            <w:tcW w:w="283" w:type="dxa"/>
            <w:gridSpan w:val="3"/>
          </w:tcPr>
          <w:p w14:paraId="58A6D3F5" w14:textId="77777777" w:rsidR="00127A6C" w:rsidRPr="00913BB3" w:rsidRDefault="00127A6C" w:rsidP="0094679D">
            <w:pPr>
              <w:pStyle w:val="TAC"/>
            </w:pPr>
            <w:r w:rsidRPr="00913BB3">
              <w:t>1</w:t>
            </w:r>
          </w:p>
        </w:tc>
        <w:tc>
          <w:tcPr>
            <w:tcW w:w="360" w:type="dxa"/>
            <w:gridSpan w:val="3"/>
          </w:tcPr>
          <w:p w14:paraId="131E3FA3" w14:textId="77777777" w:rsidR="00127A6C" w:rsidRPr="00913BB3" w:rsidRDefault="00127A6C" w:rsidP="0094679D">
            <w:pPr>
              <w:pStyle w:val="TAC"/>
            </w:pPr>
            <w:r w:rsidRPr="00913BB3">
              <w:t>0</w:t>
            </w:r>
          </w:p>
        </w:tc>
        <w:tc>
          <w:tcPr>
            <w:tcW w:w="284" w:type="dxa"/>
            <w:gridSpan w:val="3"/>
          </w:tcPr>
          <w:p w14:paraId="0A7C1DB2" w14:textId="77777777" w:rsidR="00127A6C" w:rsidRPr="00913BB3" w:rsidRDefault="00127A6C" w:rsidP="0094679D">
            <w:pPr>
              <w:pStyle w:val="TAC"/>
            </w:pPr>
            <w:r w:rsidRPr="00913BB3">
              <w:t>0</w:t>
            </w:r>
          </w:p>
        </w:tc>
        <w:tc>
          <w:tcPr>
            <w:tcW w:w="284" w:type="dxa"/>
            <w:gridSpan w:val="3"/>
          </w:tcPr>
          <w:p w14:paraId="568BE218" w14:textId="77777777" w:rsidR="00127A6C" w:rsidRPr="00913BB3" w:rsidRDefault="00127A6C" w:rsidP="0094679D">
            <w:pPr>
              <w:pStyle w:val="TAC"/>
            </w:pPr>
            <w:r w:rsidRPr="00913BB3">
              <w:t>1</w:t>
            </w:r>
          </w:p>
        </w:tc>
        <w:tc>
          <w:tcPr>
            <w:tcW w:w="248" w:type="dxa"/>
            <w:gridSpan w:val="3"/>
          </w:tcPr>
          <w:p w14:paraId="4F6DA7E8" w14:textId="77777777" w:rsidR="00127A6C" w:rsidRPr="00913BB3" w:rsidRDefault="00127A6C" w:rsidP="0094679D">
            <w:pPr>
              <w:pStyle w:val="TAC"/>
            </w:pPr>
            <w:r w:rsidRPr="00913BB3">
              <w:t>1</w:t>
            </w:r>
          </w:p>
        </w:tc>
        <w:tc>
          <w:tcPr>
            <w:tcW w:w="745" w:type="dxa"/>
            <w:gridSpan w:val="3"/>
          </w:tcPr>
          <w:p w14:paraId="3CCF4C6B" w14:textId="77777777" w:rsidR="00127A6C" w:rsidRPr="00913BB3" w:rsidRDefault="00127A6C" w:rsidP="0094679D">
            <w:pPr>
              <w:pStyle w:val="TAL"/>
            </w:pPr>
          </w:p>
        </w:tc>
        <w:tc>
          <w:tcPr>
            <w:tcW w:w="4111" w:type="dxa"/>
            <w:gridSpan w:val="4"/>
          </w:tcPr>
          <w:p w14:paraId="77B3763D" w14:textId="77777777" w:rsidR="00127A6C" w:rsidRPr="00913BB3" w:rsidRDefault="00127A6C" w:rsidP="0094679D">
            <w:pPr>
              <w:pStyle w:val="TAL"/>
            </w:pPr>
            <w:r w:rsidRPr="00913BB3">
              <w:t>Semantic error in the QoS operation</w:t>
            </w:r>
          </w:p>
        </w:tc>
      </w:tr>
      <w:tr w:rsidR="00127A6C" w:rsidRPr="00913BB3" w14:paraId="122BC221" w14:textId="77777777" w:rsidTr="0094679D">
        <w:trPr>
          <w:gridBefore w:val="1"/>
          <w:gridAfter w:val="2"/>
          <w:wBefore w:w="49" w:type="dxa"/>
          <w:wAfter w:w="41" w:type="dxa"/>
          <w:jc w:val="center"/>
        </w:trPr>
        <w:tc>
          <w:tcPr>
            <w:tcW w:w="284" w:type="dxa"/>
            <w:gridSpan w:val="2"/>
          </w:tcPr>
          <w:p w14:paraId="4104AA34" w14:textId="77777777" w:rsidR="00127A6C" w:rsidRPr="00913BB3" w:rsidRDefault="00127A6C" w:rsidP="0094679D">
            <w:pPr>
              <w:pStyle w:val="TAC"/>
            </w:pPr>
            <w:r w:rsidRPr="00913BB3">
              <w:t>0</w:t>
            </w:r>
          </w:p>
        </w:tc>
        <w:tc>
          <w:tcPr>
            <w:tcW w:w="285" w:type="dxa"/>
            <w:gridSpan w:val="3"/>
          </w:tcPr>
          <w:p w14:paraId="6B025E1C" w14:textId="77777777" w:rsidR="00127A6C" w:rsidRPr="00913BB3" w:rsidRDefault="00127A6C" w:rsidP="0094679D">
            <w:pPr>
              <w:pStyle w:val="TAC"/>
            </w:pPr>
            <w:r w:rsidRPr="00913BB3">
              <w:t>1</w:t>
            </w:r>
          </w:p>
        </w:tc>
        <w:tc>
          <w:tcPr>
            <w:tcW w:w="283" w:type="dxa"/>
            <w:gridSpan w:val="3"/>
          </w:tcPr>
          <w:p w14:paraId="54E1547A" w14:textId="77777777" w:rsidR="00127A6C" w:rsidRPr="00913BB3" w:rsidRDefault="00127A6C" w:rsidP="0094679D">
            <w:pPr>
              <w:pStyle w:val="TAC"/>
            </w:pPr>
            <w:r w:rsidRPr="00913BB3">
              <w:t>0</w:t>
            </w:r>
          </w:p>
        </w:tc>
        <w:tc>
          <w:tcPr>
            <w:tcW w:w="283" w:type="dxa"/>
            <w:gridSpan w:val="3"/>
          </w:tcPr>
          <w:p w14:paraId="6372B358" w14:textId="77777777" w:rsidR="00127A6C" w:rsidRPr="00913BB3" w:rsidRDefault="00127A6C" w:rsidP="0094679D">
            <w:pPr>
              <w:pStyle w:val="TAC"/>
            </w:pPr>
            <w:r w:rsidRPr="00913BB3">
              <w:t>1</w:t>
            </w:r>
          </w:p>
        </w:tc>
        <w:tc>
          <w:tcPr>
            <w:tcW w:w="360" w:type="dxa"/>
            <w:gridSpan w:val="3"/>
          </w:tcPr>
          <w:p w14:paraId="42572DCE" w14:textId="77777777" w:rsidR="00127A6C" w:rsidRPr="00913BB3" w:rsidRDefault="00127A6C" w:rsidP="0094679D">
            <w:pPr>
              <w:pStyle w:val="TAC"/>
            </w:pPr>
            <w:r w:rsidRPr="00913BB3">
              <w:t>0</w:t>
            </w:r>
          </w:p>
        </w:tc>
        <w:tc>
          <w:tcPr>
            <w:tcW w:w="284" w:type="dxa"/>
            <w:gridSpan w:val="3"/>
          </w:tcPr>
          <w:p w14:paraId="258514D3" w14:textId="77777777" w:rsidR="00127A6C" w:rsidRPr="00913BB3" w:rsidRDefault="00127A6C" w:rsidP="0094679D">
            <w:pPr>
              <w:pStyle w:val="TAC"/>
            </w:pPr>
            <w:r w:rsidRPr="00913BB3">
              <w:t>1</w:t>
            </w:r>
          </w:p>
        </w:tc>
        <w:tc>
          <w:tcPr>
            <w:tcW w:w="284" w:type="dxa"/>
            <w:gridSpan w:val="3"/>
          </w:tcPr>
          <w:p w14:paraId="7D7CA616" w14:textId="77777777" w:rsidR="00127A6C" w:rsidRPr="00913BB3" w:rsidRDefault="00127A6C" w:rsidP="0094679D">
            <w:pPr>
              <w:pStyle w:val="TAC"/>
            </w:pPr>
            <w:r w:rsidRPr="00913BB3">
              <w:t>0</w:t>
            </w:r>
          </w:p>
        </w:tc>
        <w:tc>
          <w:tcPr>
            <w:tcW w:w="248" w:type="dxa"/>
            <w:gridSpan w:val="3"/>
          </w:tcPr>
          <w:p w14:paraId="31FC861D" w14:textId="77777777" w:rsidR="00127A6C" w:rsidRPr="00913BB3" w:rsidRDefault="00127A6C" w:rsidP="0094679D">
            <w:pPr>
              <w:pStyle w:val="TAC"/>
            </w:pPr>
            <w:r w:rsidRPr="00913BB3">
              <w:t>0</w:t>
            </w:r>
          </w:p>
        </w:tc>
        <w:tc>
          <w:tcPr>
            <w:tcW w:w="745" w:type="dxa"/>
            <w:gridSpan w:val="3"/>
          </w:tcPr>
          <w:p w14:paraId="3FB1E492" w14:textId="77777777" w:rsidR="00127A6C" w:rsidRPr="00913BB3" w:rsidRDefault="00127A6C" w:rsidP="0094679D">
            <w:pPr>
              <w:pStyle w:val="TAL"/>
            </w:pPr>
          </w:p>
        </w:tc>
        <w:tc>
          <w:tcPr>
            <w:tcW w:w="4111" w:type="dxa"/>
            <w:gridSpan w:val="4"/>
          </w:tcPr>
          <w:p w14:paraId="269A8D4E" w14:textId="77777777" w:rsidR="00127A6C" w:rsidRPr="00913BB3" w:rsidRDefault="00127A6C" w:rsidP="0094679D">
            <w:pPr>
              <w:pStyle w:val="TAL"/>
            </w:pPr>
            <w:r w:rsidRPr="00913BB3">
              <w:t>Syntactical error in the QoS operation</w:t>
            </w:r>
          </w:p>
        </w:tc>
      </w:tr>
      <w:tr w:rsidR="00127A6C" w:rsidRPr="00913BB3" w14:paraId="38E474C8" w14:textId="77777777" w:rsidTr="0094679D">
        <w:trPr>
          <w:gridBefore w:val="2"/>
          <w:gridAfter w:val="1"/>
          <w:wBefore w:w="82" w:type="dxa"/>
          <w:wAfter w:w="8" w:type="dxa"/>
          <w:jc w:val="center"/>
        </w:trPr>
        <w:tc>
          <w:tcPr>
            <w:tcW w:w="284" w:type="dxa"/>
            <w:gridSpan w:val="2"/>
            <w:tcBorders>
              <w:top w:val="nil"/>
              <w:left w:val="single" w:sz="4" w:space="0" w:color="auto"/>
              <w:bottom w:val="nil"/>
              <w:right w:val="nil"/>
            </w:tcBorders>
          </w:tcPr>
          <w:p w14:paraId="33C328D5" w14:textId="77777777" w:rsidR="00127A6C" w:rsidRPr="00913BB3" w:rsidRDefault="00127A6C" w:rsidP="0094679D">
            <w:pPr>
              <w:pStyle w:val="TAC"/>
            </w:pPr>
            <w:r>
              <w:t>0</w:t>
            </w:r>
          </w:p>
        </w:tc>
        <w:tc>
          <w:tcPr>
            <w:tcW w:w="285" w:type="dxa"/>
            <w:gridSpan w:val="3"/>
            <w:tcBorders>
              <w:top w:val="nil"/>
              <w:left w:val="nil"/>
              <w:bottom w:val="nil"/>
              <w:right w:val="nil"/>
            </w:tcBorders>
          </w:tcPr>
          <w:p w14:paraId="610239BC" w14:textId="77777777" w:rsidR="00127A6C" w:rsidRPr="00913BB3" w:rsidRDefault="00127A6C" w:rsidP="0094679D">
            <w:pPr>
              <w:pStyle w:val="TAC"/>
            </w:pPr>
            <w:r>
              <w:t>1</w:t>
            </w:r>
          </w:p>
        </w:tc>
        <w:tc>
          <w:tcPr>
            <w:tcW w:w="283" w:type="dxa"/>
            <w:gridSpan w:val="3"/>
            <w:tcBorders>
              <w:top w:val="nil"/>
              <w:left w:val="nil"/>
              <w:bottom w:val="nil"/>
              <w:right w:val="nil"/>
            </w:tcBorders>
          </w:tcPr>
          <w:p w14:paraId="2D6DD0A4" w14:textId="77777777" w:rsidR="00127A6C" w:rsidRPr="00913BB3" w:rsidRDefault="00127A6C" w:rsidP="0094679D">
            <w:pPr>
              <w:pStyle w:val="TAC"/>
            </w:pPr>
            <w:r>
              <w:t>0</w:t>
            </w:r>
          </w:p>
        </w:tc>
        <w:tc>
          <w:tcPr>
            <w:tcW w:w="283" w:type="dxa"/>
            <w:gridSpan w:val="3"/>
            <w:tcBorders>
              <w:top w:val="nil"/>
              <w:left w:val="nil"/>
              <w:bottom w:val="nil"/>
              <w:right w:val="nil"/>
            </w:tcBorders>
          </w:tcPr>
          <w:p w14:paraId="68E9FA45" w14:textId="77777777" w:rsidR="00127A6C" w:rsidRPr="00913BB3" w:rsidRDefault="00127A6C" w:rsidP="0094679D">
            <w:pPr>
              <w:pStyle w:val="TAC"/>
            </w:pPr>
            <w:r>
              <w:t>1</w:t>
            </w:r>
          </w:p>
        </w:tc>
        <w:tc>
          <w:tcPr>
            <w:tcW w:w="360" w:type="dxa"/>
            <w:gridSpan w:val="3"/>
            <w:tcBorders>
              <w:top w:val="nil"/>
              <w:left w:val="nil"/>
              <w:bottom w:val="nil"/>
              <w:right w:val="nil"/>
            </w:tcBorders>
          </w:tcPr>
          <w:p w14:paraId="733308F9" w14:textId="77777777" w:rsidR="00127A6C" w:rsidRPr="00913BB3" w:rsidRDefault="00127A6C" w:rsidP="0094679D">
            <w:pPr>
              <w:pStyle w:val="TAC"/>
            </w:pPr>
            <w:r>
              <w:t>0</w:t>
            </w:r>
          </w:p>
        </w:tc>
        <w:tc>
          <w:tcPr>
            <w:tcW w:w="284" w:type="dxa"/>
            <w:gridSpan w:val="3"/>
            <w:tcBorders>
              <w:top w:val="nil"/>
              <w:left w:val="nil"/>
              <w:bottom w:val="nil"/>
              <w:right w:val="nil"/>
            </w:tcBorders>
          </w:tcPr>
          <w:p w14:paraId="07EC257B" w14:textId="77777777" w:rsidR="00127A6C" w:rsidRPr="00913BB3" w:rsidRDefault="00127A6C" w:rsidP="0094679D">
            <w:pPr>
              <w:pStyle w:val="TAC"/>
            </w:pPr>
            <w:r>
              <w:t>1</w:t>
            </w:r>
          </w:p>
        </w:tc>
        <w:tc>
          <w:tcPr>
            <w:tcW w:w="284" w:type="dxa"/>
            <w:gridSpan w:val="3"/>
            <w:tcBorders>
              <w:top w:val="nil"/>
              <w:left w:val="nil"/>
              <w:bottom w:val="nil"/>
              <w:right w:val="nil"/>
            </w:tcBorders>
          </w:tcPr>
          <w:p w14:paraId="09669E41" w14:textId="77777777" w:rsidR="00127A6C" w:rsidRPr="00913BB3" w:rsidRDefault="00127A6C" w:rsidP="0094679D">
            <w:pPr>
              <w:pStyle w:val="TAC"/>
            </w:pPr>
            <w:r>
              <w:t>0</w:t>
            </w:r>
          </w:p>
        </w:tc>
        <w:tc>
          <w:tcPr>
            <w:tcW w:w="248" w:type="dxa"/>
            <w:gridSpan w:val="3"/>
            <w:tcBorders>
              <w:top w:val="nil"/>
              <w:left w:val="nil"/>
              <w:bottom w:val="nil"/>
              <w:right w:val="nil"/>
            </w:tcBorders>
          </w:tcPr>
          <w:p w14:paraId="40D1CA6D" w14:textId="77777777" w:rsidR="00127A6C" w:rsidRPr="00913BB3" w:rsidRDefault="00127A6C" w:rsidP="0094679D">
            <w:pPr>
              <w:pStyle w:val="TAC"/>
            </w:pPr>
            <w:r>
              <w:t>1</w:t>
            </w:r>
          </w:p>
        </w:tc>
        <w:tc>
          <w:tcPr>
            <w:tcW w:w="745" w:type="dxa"/>
            <w:gridSpan w:val="3"/>
            <w:tcBorders>
              <w:top w:val="nil"/>
              <w:left w:val="nil"/>
              <w:bottom w:val="nil"/>
              <w:right w:val="nil"/>
            </w:tcBorders>
          </w:tcPr>
          <w:p w14:paraId="4B4F94E2"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470F8169" w14:textId="77777777" w:rsidR="00127A6C" w:rsidRPr="00913BB3" w:rsidRDefault="00127A6C" w:rsidP="0094679D">
            <w:pPr>
              <w:pStyle w:val="TAL"/>
            </w:pPr>
            <w:r>
              <w:t>Invalid mapped EPS bearer identity</w:t>
            </w:r>
          </w:p>
        </w:tc>
      </w:tr>
      <w:tr w:rsidR="00127A6C" w:rsidRPr="00913BB3" w14:paraId="75D60562"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F60FC1E"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36B4CE1C"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5153DF63" w14:textId="77777777" w:rsidR="00127A6C" w:rsidRPr="00913BB3" w:rsidRDefault="00127A6C" w:rsidP="0094679D">
            <w:pPr>
              <w:pStyle w:val="TAC"/>
            </w:pPr>
            <w:r w:rsidRPr="00913BB3">
              <w:t>0</w:t>
            </w:r>
          </w:p>
        </w:tc>
        <w:tc>
          <w:tcPr>
            <w:tcW w:w="283" w:type="dxa"/>
            <w:gridSpan w:val="3"/>
            <w:tcBorders>
              <w:top w:val="nil"/>
              <w:left w:val="nil"/>
              <w:bottom w:val="nil"/>
              <w:right w:val="nil"/>
            </w:tcBorders>
          </w:tcPr>
          <w:p w14:paraId="19ADC34A" w14:textId="77777777" w:rsidR="00127A6C" w:rsidRPr="00913BB3" w:rsidRDefault="00127A6C" w:rsidP="0094679D">
            <w:pPr>
              <w:pStyle w:val="TAC"/>
            </w:pPr>
            <w:r w:rsidRPr="00913BB3">
              <w:t>1</w:t>
            </w:r>
          </w:p>
        </w:tc>
        <w:tc>
          <w:tcPr>
            <w:tcW w:w="360" w:type="dxa"/>
            <w:gridSpan w:val="3"/>
            <w:tcBorders>
              <w:top w:val="nil"/>
              <w:left w:val="nil"/>
              <w:bottom w:val="nil"/>
              <w:right w:val="nil"/>
            </w:tcBorders>
          </w:tcPr>
          <w:p w14:paraId="3A29BE0F"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6E6D068F"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67A1963B"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3D0D400F"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405F4522"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21EC0058" w14:textId="77777777" w:rsidR="00127A6C" w:rsidRPr="00913BB3" w:rsidRDefault="00127A6C" w:rsidP="0094679D">
            <w:pPr>
              <w:pStyle w:val="TAL"/>
            </w:pPr>
            <w:r w:rsidRPr="00913BB3">
              <w:t>Semantically incorrect message</w:t>
            </w:r>
          </w:p>
        </w:tc>
      </w:tr>
      <w:tr w:rsidR="00127A6C" w:rsidRPr="00913BB3" w14:paraId="1240FA07"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E998381"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5256ABED"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620E888C"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629960D0"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3123F25E"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4B15BBB7"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1BCF44D5"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799061B0"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330093A0"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382C302D" w14:textId="77777777" w:rsidR="00127A6C" w:rsidRPr="00913BB3" w:rsidRDefault="00127A6C" w:rsidP="0094679D">
            <w:pPr>
              <w:pStyle w:val="TAL"/>
            </w:pPr>
            <w:r w:rsidRPr="00913BB3">
              <w:t>Invalid mandatory information</w:t>
            </w:r>
          </w:p>
        </w:tc>
      </w:tr>
      <w:tr w:rsidR="00127A6C" w:rsidRPr="00913BB3" w14:paraId="702B8C4E"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1C4A38D"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4FC33D3A"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1010AE38"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6AF84D25"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52B46420"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6D71F7D0"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483CDEBF"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623A2CB6"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6CD22E76"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564D57BB" w14:textId="77777777" w:rsidR="00127A6C" w:rsidRPr="00913BB3" w:rsidRDefault="00127A6C" w:rsidP="0094679D">
            <w:pPr>
              <w:pStyle w:val="TAL"/>
            </w:pPr>
            <w:r w:rsidRPr="00913BB3">
              <w:t>Message type non-existent or not implemented</w:t>
            </w:r>
          </w:p>
        </w:tc>
      </w:tr>
      <w:tr w:rsidR="00127A6C" w:rsidRPr="00913BB3" w14:paraId="577B785D"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1B27157"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45B2EAC0"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7BE4A0E9"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0CFE10B2"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09D32E7F"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05AB6999"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1BFED38C"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1A0667D8"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02CA95F9"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30E83664" w14:textId="77777777" w:rsidR="00127A6C" w:rsidRPr="00913BB3" w:rsidRDefault="00127A6C" w:rsidP="0094679D">
            <w:pPr>
              <w:pStyle w:val="TAL"/>
            </w:pPr>
            <w:r w:rsidRPr="00913BB3">
              <w:t>Message type not compatible with the protocol state</w:t>
            </w:r>
          </w:p>
        </w:tc>
      </w:tr>
      <w:tr w:rsidR="00127A6C" w:rsidRPr="00913BB3" w14:paraId="51A0A538"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6C5770E"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507523CF"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38EBA03B"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426EBDB7"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2D70FDDB"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62C7955F"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1DBA3D0C" w14:textId="77777777" w:rsidR="00127A6C" w:rsidRPr="00913BB3" w:rsidRDefault="00127A6C" w:rsidP="0094679D">
            <w:pPr>
              <w:pStyle w:val="TAC"/>
            </w:pPr>
            <w:r w:rsidRPr="00913BB3">
              <w:t>1</w:t>
            </w:r>
          </w:p>
        </w:tc>
        <w:tc>
          <w:tcPr>
            <w:tcW w:w="248" w:type="dxa"/>
            <w:gridSpan w:val="3"/>
            <w:tcBorders>
              <w:top w:val="nil"/>
              <w:left w:val="nil"/>
              <w:bottom w:val="nil"/>
              <w:right w:val="nil"/>
            </w:tcBorders>
          </w:tcPr>
          <w:p w14:paraId="0CC4BF8B"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72F4E43A"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37E46FC5" w14:textId="77777777" w:rsidR="00127A6C" w:rsidRPr="00913BB3" w:rsidRDefault="00127A6C" w:rsidP="0094679D">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127A6C" w:rsidRPr="00913BB3" w14:paraId="51C7EC9E"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AEF2838"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63E69BC6"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20F2D3F2"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1EB9BCAA"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56877FC0"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273CD938"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64660578"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38ECBB6A" w14:textId="77777777" w:rsidR="00127A6C" w:rsidRPr="00913BB3" w:rsidRDefault="00127A6C" w:rsidP="0094679D">
            <w:pPr>
              <w:pStyle w:val="TAC"/>
            </w:pPr>
            <w:r w:rsidRPr="00913BB3">
              <w:t>0</w:t>
            </w:r>
          </w:p>
        </w:tc>
        <w:tc>
          <w:tcPr>
            <w:tcW w:w="745" w:type="dxa"/>
            <w:gridSpan w:val="3"/>
            <w:tcBorders>
              <w:top w:val="nil"/>
              <w:left w:val="nil"/>
              <w:bottom w:val="nil"/>
              <w:right w:val="nil"/>
            </w:tcBorders>
          </w:tcPr>
          <w:p w14:paraId="6CDE9DC8" w14:textId="77777777" w:rsidR="00127A6C" w:rsidRPr="00913BB3" w:rsidRDefault="00127A6C" w:rsidP="0094679D">
            <w:pPr>
              <w:pStyle w:val="TAL"/>
              <w:rPr>
                <w:lang w:val="en-US"/>
              </w:rPr>
            </w:pPr>
          </w:p>
        </w:tc>
        <w:tc>
          <w:tcPr>
            <w:tcW w:w="4111" w:type="dxa"/>
            <w:gridSpan w:val="4"/>
            <w:tcBorders>
              <w:top w:val="nil"/>
              <w:left w:val="nil"/>
              <w:bottom w:val="nil"/>
              <w:right w:val="single" w:sz="4" w:space="0" w:color="auto"/>
            </w:tcBorders>
          </w:tcPr>
          <w:p w14:paraId="3357FE6A" w14:textId="77777777" w:rsidR="00127A6C" w:rsidRPr="00913BB3" w:rsidRDefault="00127A6C" w:rsidP="0094679D">
            <w:pPr>
              <w:pStyle w:val="TAL"/>
            </w:pPr>
            <w:r w:rsidRPr="00913BB3">
              <w:t>Conditional IE error</w:t>
            </w:r>
          </w:p>
        </w:tc>
      </w:tr>
      <w:tr w:rsidR="00127A6C" w:rsidRPr="00913BB3" w14:paraId="26AA7D01" w14:textId="77777777" w:rsidTr="0094679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DCD4781" w14:textId="77777777" w:rsidR="00127A6C" w:rsidRPr="00913BB3" w:rsidRDefault="00127A6C" w:rsidP="0094679D">
            <w:pPr>
              <w:pStyle w:val="TAC"/>
            </w:pPr>
            <w:r w:rsidRPr="00913BB3">
              <w:t>0</w:t>
            </w:r>
          </w:p>
        </w:tc>
        <w:tc>
          <w:tcPr>
            <w:tcW w:w="285" w:type="dxa"/>
            <w:gridSpan w:val="3"/>
            <w:tcBorders>
              <w:top w:val="nil"/>
              <w:left w:val="nil"/>
              <w:bottom w:val="nil"/>
              <w:right w:val="nil"/>
            </w:tcBorders>
          </w:tcPr>
          <w:p w14:paraId="473D2576"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0FD2F49D" w14:textId="77777777" w:rsidR="00127A6C" w:rsidRPr="00913BB3" w:rsidRDefault="00127A6C" w:rsidP="0094679D">
            <w:pPr>
              <w:pStyle w:val="TAC"/>
            </w:pPr>
            <w:r w:rsidRPr="00913BB3">
              <w:t>1</w:t>
            </w:r>
          </w:p>
        </w:tc>
        <w:tc>
          <w:tcPr>
            <w:tcW w:w="283" w:type="dxa"/>
            <w:gridSpan w:val="3"/>
            <w:tcBorders>
              <w:top w:val="nil"/>
              <w:left w:val="nil"/>
              <w:bottom w:val="nil"/>
              <w:right w:val="nil"/>
            </w:tcBorders>
          </w:tcPr>
          <w:p w14:paraId="2AFEEF39" w14:textId="77777777" w:rsidR="00127A6C" w:rsidRPr="00913BB3" w:rsidRDefault="00127A6C" w:rsidP="0094679D">
            <w:pPr>
              <w:pStyle w:val="TAC"/>
            </w:pPr>
            <w:r w:rsidRPr="00913BB3">
              <w:t>0</w:t>
            </w:r>
          </w:p>
        </w:tc>
        <w:tc>
          <w:tcPr>
            <w:tcW w:w="360" w:type="dxa"/>
            <w:gridSpan w:val="3"/>
            <w:tcBorders>
              <w:top w:val="nil"/>
              <w:left w:val="nil"/>
              <w:bottom w:val="nil"/>
              <w:right w:val="nil"/>
            </w:tcBorders>
          </w:tcPr>
          <w:p w14:paraId="112C1C6D" w14:textId="77777777" w:rsidR="00127A6C" w:rsidRPr="00913BB3" w:rsidRDefault="00127A6C" w:rsidP="0094679D">
            <w:pPr>
              <w:pStyle w:val="TAC"/>
            </w:pPr>
            <w:r w:rsidRPr="00913BB3">
              <w:t>0</w:t>
            </w:r>
          </w:p>
        </w:tc>
        <w:tc>
          <w:tcPr>
            <w:tcW w:w="284" w:type="dxa"/>
            <w:gridSpan w:val="3"/>
            <w:tcBorders>
              <w:top w:val="nil"/>
              <w:left w:val="nil"/>
              <w:bottom w:val="nil"/>
              <w:right w:val="nil"/>
            </w:tcBorders>
          </w:tcPr>
          <w:p w14:paraId="644B3658" w14:textId="77777777" w:rsidR="00127A6C" w:rsidRPr="00913BB3" w:rsidRDefault="00127A6C" w:rsidP="0094679D">
            <w:pPr>
              <w:pStyle w:val="TAC"/>
            </w:pPr>
            <w:r w:rsidRPr="00913BB3">
              <w:t>1</w:t>
            </w:r>
          </w:p>
        </w:tc>
        <w:tc>
          <w:tcPr>
            <w:tcW w:w="284" w:type="dxa"/>
            <w:gridSpan w:val="3"/>
            <w:tcBorders>
              <w:top w:val="nil"/>
              <w:left w:val="nil"/>
              <w:bottom w:val="nil"/>
              <w:right w:val="nil"/>
            </w:tcBorders>
          </w:tcPr>
          <w:p w14:paraId="3470C960" w14:textId="77777777" w:rsidR="00127A6C" w:rsidRPr="00913BB3" w:rsidRDefault="00127A6C" w:rsidP="0094679D">
            <w:pPr>
              <w:pStyle w:val="TAC"/>
            </w:pPr>
            <w:r w:rsidRPr="00913BB3">
              <w:t>0</w:t>
            </w:r>
          </w:p>
        </w:tc>
        <w:tc>
          <w:tcPr>
            <w:tcW w:w="248" w:type="dxa"/>
            <w:gridSpan w:val="3"/>
            <w:tcBorders>
              <w:top w:val="nil"/>
              <w:left w:val="nil"/>
              <w:bottom w:val="nil"/>
              <w:right w:val="nil"/>
            </w:tcBorders>
          </w:tcPr>
          <w:p w14:paraId="65EA47EE" w14:textId="77777777" w:rsidR="00127A6C" w:rsidRPr="00913BB3" w:rsidRDefault="00127A6C" w:rsidP="0094679D">
            <w:pPr>
              <w:pStyle w:val="TAC"/>
            </w:pPr>
            <w:r w:rsidRPr="00913BB3">
              <w:t>1</w:t>
            </w:r>
          </w:p>
        </w:tc>
        <w:tc>
          <w:tcPr>
            <w:tcW w:w="745" w:type="dxa"/>
            <w:gridSpan w:val="3"/>
            <w:tcBorders>
              <w:top w:val="nil"/>
              <w:left w:val="nil"/>
              <w:bottom w:val="nil"/>
              <w:right w:val="nil"/>
            </w:tcBorders>
          </w:tcPr>
          <w:p w14:paraId="67D6706B" w14:textId="77777777" w:rsidR="00127A6C" w:rsidRPr="00913BB3" w:rsidRDefault="00127A6C" w:rsidP="0094679D">
            <w:pPr>
              <w:pStyle w:val="TAL"/>
            </w:pPr>
          </w:p>
        </w:tc>
        <w:tc>
          <w:tcPr>
            <w:tcW w:w="4111" w:type="dxa"/>
            <w:gridSpan w:val="4"/>
            <w:tcBorders>
              <w:top w:val="nil"/>
              <w:left w:val="nil"/>
              <w:bottom w:val="nil"/>
              <w:right w:val="single" w:sz="4" w:space="0" w:color="auto"/>
            </w:tcBorders>
          </w:tcPr>
          <w:p w14:paraId="28A3957C" w14:textId="77777777" w:rsidR="00127A6C" w:rsidRPr="00913BB3" w:rsidRDefault="00127A6C" w:rsidP="0094679D">
            <w:pPr>
              <w:pStyle w:val="TAL"/>
            </w:pPr>
            <w:r w:rsidRPr="00913BB3">
              <w:t>Message not compatible with the protocol state</w:t>
            </w:r>
          </w:p>
        </w:tc>
      </w:tr>
      <w:tr w:rsidR="00127A6C" w:rsidRPr="00913BB3" w14:paraId="73289489" w14:textId="77777777" w:rsidTr="0094679D">
        <w:trPr>
          <w:gridBefore w:val="1"/>
          <w:gridAfter w:val="2"/>
          <w:wBefore w:w="49" w:type="dxa"/>
          <w:wAfter w:w="41" w:type="dxa"/>
          <w:jc w:val="center"/>
        </w:trPr>
        <w:tc>
          <w:tcPr>
            <w:tcW w:w="284" w:type="dxa"/>
            <w:gridSpan w:val="2"/>
          </w:tcPr>
          <w:p w14:paraId="758A69B9" w14:textId="77777777" w:rsidR="00127A6C" w:rsidRPr="00913BB3" w:rsidRDefault="00127A6C" w:rsidP="0094679D">
            <w:pPr>
              <w:pStyle w:val="TAC"/>
            </w:pPr>
            <w:r w:rsidRPr="00913BB3">
              <w:t>0</w:t>
            </w:r>
          </w:p>
        </w:tc>
        <w:tc>
          <w:tcPr>
            <w:tcW w:w="285" w:type="dxa"/>
            <w:gridSpan w:val="3"/>
          </w:tcPr>
          <w:p w14:paraId="5A06E0A8" w14:textId="77777777" w:rsidR="00127A6C" w:rsidRPr="00913BB3" w:rsidRDefault="00127A6C" w:rsidP="0094679D">
            <w:pPr>
              <w:pStyle w:val="TAC"/>
            </w:pPr>
            <w:r w:rsidRPr="00913BB3">
              <w:t>1</w:t>
            </w:r>
          </w:p>
        </w:tc>
        <w:tc>
          <w:tcPr>
            <w:tcW w:w="283" w:type="dxa"/>
            <w:gridSpan w:val="3"/>
          </w:tcPr>
          <w:p w14:paraId="54E57003" w14:textId="77777777" w:rsidR="00127A6C" w:rsidRPr="00913BB3" w:rsidRDefault="00127A6C" w:rsidP="0094679D">
            <w:pPr>
              <w:pStyle w:val="TAC"/>
            </w:pPr>
            <w:r w:rsidRPr="00913BB3">
              <w:t>1</w:t>
            </w:r>
          </w:p>
        </w:tc>
        <w:tc>
          <w:tcPr>
            <w:tcW w:w="283" w:type="dxa"/>
            <w:gridSpan w:val="3"/>
          </w:tcPr>
          <w:p w14:paraId="0106FAE9" w14:textId="77777777" w:rsidR="00127A6C" w:rsidRPr="00913BB3" w:rsidRDefault="00127A6C" w:rsidP="0094679D">
            <w:pPr>
              <w:pStyle w:val="TAC"/>
            </w:pPr>
            <w:r w:rsidRPr="00913BB3">
              <w:t>0</w:t>
            </w:r>
          </w:p>
        </w:tc>
        <w:tc>
          <w:tcPr>
            <w:tcW w:w="360" w:type="dxa"/>
            <w:gridSpan w:val="3"/>
          </w:tcPr>
          <w:p w14:paraId="03D46BA1" w14:textId="77777777" w:rsidR="00127A6C" w:rsidRPr="00913BB3" w:rsidRDefault="00127A6C" w:rsidP="0094679D">
            <w:pPr>
              <w:pStyle w:val="TAC"/>
            </w:pPr>
            <w:r w:rsidRPr="00913BB3">
              <w:t>1</w:t>
            </w:r>
          </w:p>
        </w:tc>
        <w:tc>
          <w:tcPr>
            <w:tcW w:w="284" w:type="dxa"/>
            <w:gridSpan w:val="3"/>
          </w:tcPr>
          <w:p w14:paraId="0731AEB3" w14:textId="77777777" w:rsidR="00127A6C" w:rsidRPr="00913BB3" w:rsidRDefault="00127A6C" w:rsidP="0094679D">
            <w:pPr>
              <w:pStyle w:val="TAC"/>
            </w:pPr>
            <w:r w:rsidRPr="00913BB3">
              <w:t>1</w:t>
            </w:r>
          </w:p>
        </w:tc>
        <w:tc>
          <w:tcPr>
            <w:tcW w:w="284" w:type="dxa"/>
            <w:gridSpan w:val="3"/>
          </w:tcPr>
          <w:p w14:paraId="1807B246" w14:textId="77777777" w:rsidR="00127A6C" w:rsidRPr="00913BB3" w:rsidRDefault="00127A6C" w:rsidP="0094679D">
            <w:pPr>
              <w:pStyle w:val="TAC"/>
            </w:pPr>
            <w:r w:rsidRPr="00913BB3">
              <w:t>1</w:t>
            </w:r>
          </w:p>
        </w:tc>
        <w:tc>
          <w:tcPr>
            <w:tcW w:w="248" w:type="dxa"/>
            <w:gridSpan w:val="3"/>
          </w:tcPr>
          <w:p w14:paraId="7A4EE633" w14:textId="77777777" w:rsidR="00127A6C" w:rsidRPr="00913BB3" w:rsidRDefault="00127A6C" w:rsidP="0094679D">
            <w:pPr>
              <w:pStyle w:val="TAC"/>
            </w:pPr>
            <w:r w:rsidRPr="00913BB3">
              <w:t>1</w:t>
            </w:r>
          </w:p>
        </w:tc>
        <w:tc>
          <w:tcPr>
            <w:tcW w:w="745" w:type="dxa"/>
            <w:gridSpan w:val="3"/>
          </w:tcPr>
          <w:p w14:paraId="3FE21C75" w14:textId="77777777" w:rsidR="00127A6C" w:rsidRPr="00913BB3" w:rsidRDefault="00127A6C" w:rsidP="0094679D">
            <w:pPr>
              <w:pStyle w:val="TAL"/>
            </w:pPr>
          </w:p>
        </w:tc>
        <w:tc>
          <w:tcPr>
            <w:tcW w:w="4111" w:type="dxa"/>
            <w:gridSpan w:val="4"/>
          </w:tcPr>
          <w:p w14:paraId="606A9024" w14:textId="77777777" w:rsidR="00127A6C" w:rsidRPr="00913BB3" w:rsidRDefault="00127A6C" w:rsidP="0094679D">
            <w:pPr>
              <w:pStyle w:val="TAL"/>
            </w:pPr>
            <w:r w:rsidRPr="00913BB3">
              <w:t>Protocol error, unspecified</w:t>
            </w:r>
          </w:p>
        </w:tc>
      </w:tr>
      <w:tr w:rsidR="008D00E4" w:rsidRPr="00913BB3" w14:paraId="41E036CB" w14:textId="77777777" w:rsidTr="0094679D">
        <w:trPr>
          <w:gridBefore w:val="1"/>
          <w:gridAfter w:val="2"/>
          <w:wBefore w:w="49" w:type="dxa"/>
          <w:wAfter w:w="41" w:type="dxa"/>
          <w:jc w:val="center"/>
          <w:ins w:id="171" w:author="Motorola Mobility-V09" w:date="2021-05-07T18:34:00Z"/>
        </w:trPr>
        <w:tc>
          <w:tcPr>
            <w:tcW w:w="284" w:type="dxa"/>
            <w:gridSpan w:val="2"/>
          </w:tcPr>
          <w:p w14:paraId="767E1226" w14:textId="0F1440B8" w:rsidR="008D00E4" w:rsidRPr="00913BB3" w:rsidRDefault="008D00E4" w:rsidP="0094679D">
            <w:pPr>
              <w:pStyle w:val="TAC"/>
              <w:rPr>
                <w:ins w:id="172" w:author="Motorola Mobility-V09" w:date="2021-05-07T18:34:00Z"/>
              </w:rPr>
            </w:pPr>
            <w:ins w:id="173" w:author="Motorola Mobility-V09" w:date="2021-05-07T18:35:00Z">
              <w:r>
                <w:t>X</w:t>
              </w:r>
            </w:ins>
          </w:p>
        </w:tc>
        <w:tc>
          <w:tcPr>
            <w:tcW w:w="285" w:type="dxa"/>
            <w:gridSpan w:val="3"/>
          </w:tcPr>
          <w:p w14:paraId="5D8B3124" w14:textId="55CEA738" w:rsidR="008D00E4" w:rsidRPr="00913BB3" w:rsidRDefault="008D00E4" w:rsidP="0094679D">
            <w:pPr>
              <w:pStyle w:val="TAC"/>
              <w:rPr>
                <w:ins w:id="174" w:author="Motorola Mobility-V09" w:date="2021-05-07T18:34:00Z"/>
              </w:rPr>
            </w:pPr>
            <w:ins w:id="175" w:author="Motorola Mobility-V09" w:date="2021-05-07T18:35:00Z">
              <w:r>
                <w:t>X</w:t>
              </w:r>
            </w:ins>
          </w:p>
        </w:tc>
        <w:tc>
          <w:tcPr>
            <w:tcW w:w="283" w:type="dxa"/>
            <w:gridSpan w:val="3"/>
          </w:tcPr>
          <w:p w14:paraId="3FE91D4D" w14:textId="7AD1B64C" w:rsidR="008D00E4" w:rsidRPr="00913BB3" w:rsidRDefault="008D00E4" w:rsidP="0094679D">
            <w:pPr>
              <w:pStyle w:val="TAC"/>
              <w:rPr>
                <w:ins w:id="176" w:author="Motorola Mobility-V09" w:date="2021-05-07T18:34:00Z"/>
              </w:rPr>
            </w:pPr>
            <w:ins w:id="177" w:author="Motorola Mobility-V09" w:date="2021-05-07T18:34:00Z">
              <w:r>
                <w:t>X</w:t>
              </w:r>
            </w:ins>
          </w:p>
        </w:tc>
        <w:tc>
          <w:tcPr>
            <w:tcW w:w="283" w:type="dxa"/>
            <w:gridSpan w:val="3"/>
          </w:tcPr>
          <w:p w14:paraId="6D15EA09" w14:textId="0942BF21" w:rsidR="008D00E4" w:rsidRPr="00913BB3" w:rsidRDefault="008D00E4" w:rsidP="0094679D">
            <w:pPr>
              <w:pStyle w:val="TAC"/>
              <w:rPr>
                <w:ins w:id="178" w:author="Motorola Mobility-V09" w:date="2021-05-07T18:34:00Z"/>
              </w:rPr>
            </w:pPr>
            <w:ins w:id="179" w:author="Motorola Mobility-V09" w:date="2021-05-07T18:34:00Z">
              <w:r>
                <w:t>X</w:t>
              </w:r>
            </w:ins>
          </w:p>
        </w:tc>
        <w:tc>
          <w:tcPr>
            <w:tcW w:w="360" w:type="dxa"/>
            <w:gridSpan w:val="3"/>
          </w:tcPr>
          <w:p w14:paraId="7CC05E04" w14:textId="5C1B9697" w:rsidR="008D00E4" w:rsidRPr="00913BB3" w:rsidRDefault="008D00E4" w:rsidP="0094679D">
            <w:pPr>
              <w:pStyle w:val="TAC"/>
              <w:rPr>
                <w:ins w:id="180" w:author="Motorola Mobility-V09" w:date="2021-05-07T18:34:00Z"/>
              </w:rPr>
            </w:pPr>
            <w:ins w:id="181" w:author="Motorola Mobility-V09" w:date="2021-05-07T18:34:00Z">
              <w:r>
                <w:t>X</w:t>
              </w:r>
            </w:ins>
          </w:p>
        </w:tc>
        <w:tc>
          <w:tcPr>
            <w:tcW w:w="284" w:type="dxa"/>
            <w:gridSpan w:val="3"/>
          </w:tcPr>
          <w:p w14:paraId="7AE3BE4E" w14:textId="24F1CC01" w:rsidR="008D00E4" w:rsidRPr="00913BB3" w:rsidRDefault="008D00E4" w:rsidP="0094679D">
            <w:pPr>
              <w:pStyle w:val="TAC"/>
              <w:rPr>
                <w:ins w:id="182" w:author="Motorola Mobility-V09" w:date="2021-05-07T18:34:00Z"/>
              </w:rPr>
            </w:pPr>
            <w:ins w:id="183" w:author="Motorola Mobility-V09" w:date="2021-05-07T18:34:00Z">
              <w:r>
                <w:t>X</w:t>
              </w:r>
            </w:ins>
          </w:p>
        </w:tc>
        <w:tc>
          <w:tcPr>
            <w:tcW w:w="284" w:type="dxa"/>
            <w:gridSpan w:val="3"/>
          </w:tcPr>
          <w:p w14:paraId="0E08A41C" w14:textId="36AE779A" w:rsidR="008D00E4" w:rsidRPr="00913BB3" w:rsidRDefault="008D00E4" w:rsidP="0094679D">
            <w:pPr>
              <w:pStyle w:val="TAC"/>
              <w:rPr>
                <w:ins w:id="184" w:author="Motorola Mobility-V09" w:date="2021-05-07T18:34:00Z"/>
              </w:rPr>
            </w:pPr>
            <w:ins w:id="185" w:author="Motorola Mobility-V09" w:date="2021-05-07T18:34:00Z">
              <w:r>
                <w:t>X</w:t>
              </w:r>
            </w:ins>
          </w:p>
        </w:tc>
        <w:tc>
          <w:tcPr>
            <w:tcW w:w="248" w:type="dxa"/>
            <w:gridSpan w:val="3"/>
          </w:tcPr>
          <w:p w14:paraId="7C8C7DB1" w14:textId="4817B4E9" w:rsidR="008D00E4" w:rsidRPr="00913BB3" w:rsidRDefault="008D00E4" w:rsidP="0094679D">
            <w:pPr>
              <w:pStyle w:val="TAC"/>
              <w:rPr>
                <w:ins w:id="186" w:author="Motorola Mobility-V09" w:date="2021-05-07T18:34:00Z"/>
              </w:rPr>
            </w:pPr>
            <w:ins w:id="187" w:author="Motorola Mobility-V09" w:date="2021-05-07T18:35:00Z">
              <w:r>
                <w:t>X</w:t>
              </w:r>
            </w:ins>
          </w:p>
        </w:tc>
        <w:tc>
          <w:tcPr>
            <w:tcW w:w="745" w:type="dxa"/>
            <w:gridSpan w:val="3"/>
          </w:tcPr>
          <w:p w14:paraId="34BEDFFE" w14:textId="77777777" w:rsidR="008D00E4" w:rsidRPr="00913BB3" w:rsidRDefault="008D00E4" w:rsidP="0094679D">
            <w:pPr>
              <w:pStyle w:val="TAL"/>
              <w:rPr>
                <w:ins w:id="188" w:author="Motorola Mobility-V09" w:date="2021-05-07T18:34:00Z"/>
              </w:rPr>
            </w:pPr>
          </w:p>
        </w:tc>
        <w:tc>
          <w:tcPr>
            <w:tcW w:w="4111" w:type="dxa"/>
            <w:gridSpan w:val="4"/>
          </w:tcPr>
          <w:p w14:paraId="19A3F44F" w14:textId="7DD980B7" w:rsidR="008D00E4" w:rsidRPr="00913BB3" w:rsidRDefault="008D00E4" w:rsidP="0094679D">
            <w:pPr>
              <w:pStyle w:val="TAL"/>
              <w:rPr>
                <w:ins w:id="189" w:author="Motorola Mobility-V09" w:date="2021-05-07T18:34:00Z"/>
              </w:rPr>
            </w:pPr>
            <w:ins w:id="190" w:author="Motorola Mobility-V09" w:date="2021-05-07T18:35:00Z">
              <w:r>
                <w:t xml:space="preserve">Missing </w:t>
              </w:r>
            </w:ins>
            <w:ins w:id="191" w:author="Motorola Mobility-V09" w:date="2021-05-11T10:07:00Z">
              <w:r w:rsidR="000670C6">
                <w:t>C2</w:t>
              </w:r>
            </w:ins>
            <w:ins w:id="192" w:author="Motorola Mobility-V09" w:date="2021-05-07T18:35:00Z">
              <w:r>
                <w:t xml:space="preserve"> aviation payload</w:t>
              </w:r>
            </w:ins>
          </w:p>
        </w:tc>
      </w:tr>
      <w:tr w:rsidR="00127A6C" w:rsidRPr="00913BB3" w14:paraId="13D8D1AA" w14:textId="77777777" w:rsidTr="0094679D">
        <w:trPr>
          <w:gridBefore w:val="1"/>
          <w:gridAfter w:val="2"/>
          <w:wBefore w:w="49" w:type="dxa"/>
          <w:wAfter w:w="41" w:type="dxa"/>
          <w:jc w:val="center"/>
        </w:trPr>
        <w:tc>
          <w:tcPr>
            <w:tcW w:w="284" w:type="dxa"/>
            <w:gridSpan w:val="2"/>
          </w:tcPr>
          <w:p w14:paraId="76D73557" w14:textId="77777777" w:rsidR="00127A6C" w:rsidRPr="00913BB3" w:rsidRDefault="00127A6C" w:rsidP="0094679D">
            <w:pPr>
              <w:pStyle w:val="TAC"/>
            </w:pPr>
          </w:p>
        </w:tc>
        <w:tc>
          <w:tcPr>
            <w:tcW w:w="285" w:type="dxa"/>
            <w:gridSpan w:val="3"/>
          </w:tcPr>
          <w:p w14:paraId="39264843" w14:textId="77777777" w:rsidR="00127A6C" w:rsidRPr="00913BB3" w:rsidRDefault="00127A6C" w:rsidP="0094679D">
            <w:pPr>
              <w:pStyle w:val="TAC"/>
            </w:pPr>
          </w:p>
        </w:tc>
        <w:tc>
          <w:tcPr>
            <w:tcW w:w="283" w:type="dxa"/>
            <w:gridSpan w:val="3"/>
          </w:tcPr>
          <w:p w14:paraId="0CAEFD59" w14:textId="77777777" w:rsidR="00127A6C" w:rsidRPr="00913BB3" w:rsidRDefault="00127A6C" w:rsidP="0094679D">
            <w:pPr>
              <w:pStyle w:val="TAC"/>
            </w:pPr>
          </w:p>
        </w:tc>
        <w:tc>
          <w:tcPr>
            <w:tcW w:w="283" w:type="dxa"/>
            <w:gridSpan w:val="3"/>
          </w:tcPr>
          <w:p w14:paraId="3039EBFE" w14:textId="77777777" w:rsidR="00127A6C" w:rsidRPr="00913BB3" w:rsidRDefault="00127A6C" w:rsidP="0094679D">
            <w:pPr>
              <w:pStyle w:val="TAC"/>
            </w:pPr>
          </w:p>
        </w:tc>
        <w:tc>
          <w:tcPr>
            <w:tcW w:w="360" w:type="dxa"/>
            <w:gridSpan w:val="3"/>
          </w:tcPr>
          <w:p w14:paraId="391F2CA4" w14:textId="77777777" w:rsidR="00127A6C" w:rsidRPr="00913BB3" w:rsidRDefault="00127A6C" w:rsidP="0094679D">
            <w:pPr>
              <w:pStyle w:val="TAC"/>
            </w:pPr>
          </w:p>
        </w:tc>
        <w:tc>
          <w:tcPr>
            <w:tcW w:w="284" w:type="dxa"/>
            <w:gridSpan w:val="3"/>
          </w:tcPr>
          <w:p w14:paraId="7C006059" w14:textId="77777777" w:rsidR="00127A6C" w:rsidRPr="00913BB3" w:rsidRDefault="00127A6C" w:rsidP="0094679D">
            <w:pPr>
              <w:pStyle w:val="TAC"/>
            </w:pPr>
          </w:p>
        </w:tc>
        <w:tc>
          <w:tcPr>
            <w:tcW w:w="284" w:type="dxa"/>
            <w:gridSpan w:val="3"/>
          </w:tcPr>
          <w:p w14:paraId="357D2F31" w14:textId="77777777" w:rsidR="00127A6C" w:rsidRPr="00913BB3" w:rsidRDefault="00127A6C" w:rsidP="0094679D">
            <w:pPr>
              <w:pStyle w:val="TAC"/>
            </w:pPr>
          </w:p>
        </w:tc>
        <w:tc>
          <w:tcPr>
            <w:tcW w:w="248" w:type="dxa"/>
            <w:gridSpan w:val="3"/>
          </w:tcPr>
          <w:p w14:paraId="1E884431" w14:textId="77777777" w:rsidR="00127A6C" w:rsidRPr="00913BB3" w:rsidRDefault="00127A6C" w:rsidP="0094679D">
            <w:pPr>
              <w:pStyle w:val="TAC"/>
            </w:pPr>
          </w:p>
        </w:tc>
        <w:tc>
          <w:tcPr>
            <w:tcW w:w="745" w:type="dxa"/>
            <w:gridSpan w:val="3"/>
          </w:tcPr>
          <w:p w14:paraId="6CACDA06" w14:textId="77777777" w:rsidR="00127A6C" w:rsidRPr="00913BB3" w:rsidRDefault="00127A6C" w:rsidP="0094679D">
            <w:pPr>
              <w:pStyle w:val="TAL"/>
            </w:pPr>
          </w:p>
        </w:tc>
        <w:tc>
          <w:tcPr>
            <w:tcW w:w="4111" w:type="dxa"/>
            <w:gridSpan w:val="4"/>
          </w:tcPr>
          <w:p w14:paraId="3E350A4C" w14:textId="77777777" w:rsidR="00127A6C" w:rsidRPr="00913BB3" w:rsidRDefault="00127A6C" w:rsidP="0094679D">
            <w:pPr>
              <w:pStyle w:val="TAL"/>
            </w:pPr>
          </w:p>
        </w:tc>
      </w:tr>
      <w:tr w:rsidR="00127A6C" w:rsidRPr="00913BB3" w14:paraId="3B44C949" w14:textId="77777777" w:rsidTr="0094679D">
        <w:trPr>
          <w:gridBefore w:val="1"/>
          <w:gridAfter w:val="2"/>
          <w:wBefore w:w="49" w:type="dxa"/>
          <w:wAfter w:w="41" w:type="dxa"/>
          <w:jc w:val="center"/>
        </w:trPr>
        <w:tc>
          <w:tcPr>
            <w:tcW w:w="7167" w:type="dxa"/>
            <w:gridSpan w:val="30"/>
          </w:tcPr>
          <w:p w14:paraId="7FF0283E" w14:textId="77777777" w:rsidR="00127A6C" w:rsidRPr="00913BB3" w:rsidRDefault="00127A6C" w:rsidP="0094679D">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58EACB9C" w14:textId="77777777" w:rsidR="00127A6C" w:rsidRPr="00913BB3" w:rsidRDefault="00127A6C" w:rsidP="00127A6C"/>
    <w:p w14:paraId="1F8B8C82" w14:textId="77777777" w:rsidR="00127A6C" w:rsidRDefault="00127A6C" w:rsidP="00127A6C">
      <w:pPr>
        <w:jc w:val="center"/>
        <w:rPr>
          <w:noProof/>
        </w:rPr>
      </w:pPr>
      <w:r w:rsidRPr="00FA2DAF">
        <w:rPr>
          <w:noProof/>
          <w:highlight w:val="yellow"/>
        </w:rPr>
        <w:t>--------------------------------------- Next Change -------------------------------------</w:t>
      </w:r>
    </w:p>
    <w:p w14:paraId="54C28219" w14:textId="17F395C2" w:rsidR="00EE6C7E" w:rsidRPr="00913BB3" w:rsidRDefault="00EE6C7E" w:rsidP="00EE6C7E">
      <w:pPr>
        <w:pStyle w:val="Heading4"/>
        <w:rPr>
          <w:ins w:id="193" w:author="Motorola Mobility-V09" w:date="2021-05-06T14:38:00Z"/>
        </w:rPr>
      </w:pPr>
      <w:bookmarkStart w:id="194" w:name="_Hlk71646937"/>
      <w:ins w:id="195" w:author="Motorola Mobility-V09" w:date="2021-05-06T14:38:00Z">
        <w:r w:rsidRPr="00913BB3">
          <w:t>9.11.4.</w:t>
        </w:r>
        <w:r>
          <w:t>XX</w:t>
        </w:r>
        <w:r w:rsidRPr="00913BB3">
          <w:tab/>
        </w:r>
      </w:ins>
      <w:ins w:id="196" w:author="Motorola Mobility-V09" w:date="2021-05-07T18:36:00Z">
        <w:r w:rsidR="008D00E4">
          <w:t>UAV attributes list</w:t>
        </w:r>
      </w:ins>
    </w:p>
    <w:p w14:paraId="4505E5BA" w14:textId="2ACA0924" w:rsidR="00EE6C7E" w:rsidRDefault="00EE6C7E" w:rsidP="00EE6C7E">
      <w:pPr>
        <w:rPr>
          <w:ins w:id="197" w:author="Motorola Mobility-V09" w:date="2021-05-06T16:26:00Z"/>
        </w:rPr>
      </w:pPr>
      <w:ins w:id="198" w:author="Motorola Mobility-V09" w:date="2021-05-06T14:38:00Z">
        <w:r w:rsidRPr="00913BB3">
          <w:t xml:space="preserve">The purpose of the </w:t>
        </w:r>
      </w:ins>
      <w:ins w:id="199" w:author="Motorola Mobility-V09" w:date="2021-05-06T21:15:00Z">
        <w:r w:rsidR="004D68F6">
          <w:t xml:space="preserve">UAV </w:t>
        </w:r>
      </w:ins>
      <w:ins w:id="200" w:author="Motorola Mobility-V09" w:date="2021-05-07T18:38:00Z">
        <w:r w:rsidR="008D00E4">
          <w:t>attributes list</w:t>
        </w:r>
        <w:r w:rsidR="008D00E4" w:rsidRPr="00913BB3">
          <w:rPr>
            <w:lang w:val="en-US"/>
          </w:rPr>
          <w:t xml:space="preserve"> </w:t>
        </w:r>
      </w:ins>
      <w:ins w:id="201" w:author="Motorola Mobility-V09" w:date="2021-05-06T14:38:00Z">
        <w:r w:rsidRPr="00913BB3">
          <w:rPr>
            <w:lang w:val="en-US"/>
          </w:rPr>
          <w:t xml:space="preserve">information element </w:t>
        </w:r>
      </w:ins>
      <w:ins w:id="202" w:author="Motorola Mobility-V09" w:date="2021-05-07T18:39:00Z">
        <w:r w:rsidR="008D00E4">
          <w:rPr>
            <w:lang w:val="en-US"/>
          </w:rPr>
          <w:t xml:space="preserve">contains information </w:t>
        </w:r>
      </w:ins>
      <w:ins w:id="203" w:author="Motorola Mobility-V09" w:date="2021-05-06T16:22:00Z">
        <w:r w:rsidR="00AC0138">
          <w:t>to identify the UAV</w:t>
        </w:r>
      </w:ins>
      <w:ins w:id="204" w:author="Motorola Mobility-V09" w:date="2021-05-06T16:24:00Z">
        <w:r w:rsidR="00AC0138" w:rsidRPr="00AC0138">
          <w:t xml:space="preserve"> </w:t>
        </w:r>
        <w:r w:rsidR="00AC0138">
          <w:t xml:space="preserve">for </w:t>
        </w:r>
      </w:ins>
      <w:ins w:id="205" w:author="Motorola Mobility-V09" w:date="2021-05-06T16:25:00Z">
        <w:r w:rsidR="00AC0138">
          <w:t>r</w:t>
        </w:r>
      </w:ins>
      <w:ins w:id="206" w:author="Motorola Mobility-V09" w:date="2021-05-06T16:24:00Z">
        <w:r w:rsidR="00AC0138">
          <w:t xml:space="preserve">emote </w:t>
        </w:r>
      </w:ins>
      <w:ins w:id="207" w:author="Motorola Mobility-V09" w:date="2021-05-06T16:25:00Z">
        <w:r w:rsidR="00AC0138">
          <w:t>i</w:t>
        </w:r>
      </w:ins>
      <w:ins w:id="208" w:author="Motorola Mobility-V09" w:date="2021-05-06T16:24:00Z">
        <w:r w:rsidR="00AC0138">
          <w:t xml:space="preserve">dentification and </w:t>
        </w:r>
      </w:ins>
      <w:ins w:id="209" w:author="Motorola Mobility-V09" w:date="2021-05-06T16:25:00Z">
        <w:r w:rsidR="00AC0138">
          <w:t>t</w:t>
        </w:r>
      </w:ins>
      <w:ins w:id="210" w:author="Motorola Mobility-V09" w:date="2021-05-06T16:24:00Z">
        <w:r w:rsidR="00AC0138">
          <w:t xml:space="preserve">racking </w:t>
        </w:r>
      </w:ins>
      <w:ins w:id="211" w:author="Motorola Mobility-V09" w:date="2021-05-06T16:25:00Z">
        <w:r w:rsidR="00AC0138">
          <w:t>purposes</w:t>
        </w:r>
      </w:ins>
      <w:ins w:id="212" w:author="Motorola Mobility-V09" w:date="2021-05-06T14:38:00Z">
        <w:r w:rsidRPr="00913BB3">
          <w:t>.</w:t>
        </w:r>
      </w:ins>
      <w:ins w:id="213" w:author="Motorola Mobility-V09" w:date="2021-05-06T21:15:00Z">
        <w:r w:rsidR="004D68F6">
          <w:t xml:space="preserve"> </w:t>
        </w:r>
      </w:ins>
      <w:ins w:id="214" w:author="Motorola Mobility-V09" w:date="2021-05-07T18:40:00Z">
        <w:r w:rsidR="008D00E4">
          <w:t>The UAV attributes list</w:t>
        </w:r>
      </w:ins>
      <w:ins w:id="215" w:author="Motorola Mobility-V09" w:date="2021-05-06T21:15:00Z">
        <w:r w:rsidR="004D68F6">
          <w:t xml:space="preserve"> </w:t>
        </w:r>
      </w:ins>
      <w:ins w:id="216" w:author="Motorola Mobility-V09" w:date="2021-05-07T18:40:00Z">
        <w:r w:rsidR="008D00E4">
          <w:t>may</w:t>
        </w:r>
      </w:ins>
      <w:ins w:id="217" w:author="Motorola Mobility-V09" w:date="2021-05-06T21:16:00Z">
        <w:r w:rsidR="004D68F6">
          <w:t xml:space="preserve"> </w:t>
        </w:r>
      </w:ins>
      <w:ins w:id="218" w:author="Motorola Mobility-V09" w:date="2021-05-07T18:41:00Z">
        <w:r w:rsidR="008D00E4">
          <w:t xml:space="preserve">also </w:t>
        </w:r>
      </w:ins>
      <w:ins w:id="219" w:author="Motorola Mobility-V09" w:date="2021-05-06T21:16:00Z">
        <w:r w:rsidR="004D68F6">
          <w:t>contain the USS address.</w:t>
        </w:r>
      </w:ins>
    </w:p>
    <w:p w14:paraId="5586FC06" w14:textId="3DFA8E0C" w:rsidR="00AC0138" w:rsidRDefault="00AC0138" w:rsidP="00EE6C7E">
      <w:pPr>
        <w:rPr>
          <w:ins w:id="220" w:author="Motorola Mobility-V09" w:date="2021-05-06T16:29:00Z"/>
        </w:rPr>
      </w:pPr>
      <w:ins w:id="221" w:author="Motorola Mobility-V09" w:date="2021-05-06T16:26:00Z">
        <w:r>
          <w:t xml:space="preserve">The </w:t>
        </w:r>
      </w:ins>
      <w:bookmarkStart w:id="222" w:name="_Hlk71211289"/>
      <w:ins w:id="223" w:author="Motorola Mobility-V09" w:date="2021-05-06T21:16:00Z">
        <w:r w:rsidR="004D68F6">
          <w:t xml:space="preserve">UAV </w:t>
        </w:r>
      </w:ins>
      <w:bookmarkEnd w:id="222"/>
      <w:ins w:id="224" w:author="Motorola Mobility-V09" w:date="2021-05-07T18:41:00Z">
        <w:r w:rsidR="008D00E4">
          <w:t xml:space="preserve">attributes list </w:t>
        </w:r>
      </w:ins>
      <w:ins w:id="225" w:author="Motorola Mobility-V09" w:date="2021-05-06T16:27:00Z">
        <w:r>
          <w:t>information ele</w:t>
        </w:r>
      </w:ins>
      <w:ins w:id="226" w:author="Motorola Mobility-V09" w:date="2021-05-06T16:28:00Z">
        <w:r>
          <w:t xml:space="preserve">ment is coded as shown in </w:t>
        </w:r>
        <w:r w:rsidRPr="00913BB3">
          <w:rPr>
            <w:lang w:val="en-US"/>
          </w:rPr>
          <w:t>figure </w:t>
        </w:r>
        <w:r w:rsidRPr="00913BB3">
          <w:t>9.11.4.</w:t>
        </w:r>
        <w:r>
          <w:t>XX</w:t>
        </w:r>
        <w:r w:rsidRPr="00913BB3">
          <w:t>.1</w:t>
        </w:r>
        <w:r>
          <w:t xml:space="preserve"> </w:t>
        </w:r>
        <w:r w:rsidRPr="00913BB3">
          <w:rPr>
            <w:lang w:val="en-US"/>
          </w:rPr>
          <w:t>and table </w:t>
        </w:r>
        <w:r w:rsidRPr="00913BB3">
          <w:t>9.11.4.</w:t>
        </w:r>
        <w:r>
          <w:t>XX</w:t>
        </w:r>
        <w:r w:rsidRPr="00913BB3">
          <w:t>.1</w:t>
        </w:r>
        <w:r>
          <w:t>.</w:t>
        </w:r>
      </w:ins>
    </w:p>
    <w:p w14:paraId="7A4A0089" w14:textId="6D4A57F1" w:rsidR="0058617B" w:rsidRPr="00913BB3" w:rsidRDefault="0058617B" w:rsidP="0058617B">
      <w:pPr>
        <w:rPr>
          <w:ins w:id="227" w:author="Motorola Mobility-V09" w:date="2021-05-06T16:33:00Z"/>
        </w:rPr>
      </w:pPr>
      <w:ins w:id="228" w:author="Motorola Mobility-V09" w:date="2021-05-06T16:33:00Z">
        <w:r w:rsidRPr="00913BB3">
          <w:rPr>
            <w:lang w:val="en-US"/>
          </w:rPr>
          <w:lastRenderedPageBreak/>
          <w:t xml:space="preserve">The </w:t>
        </w:r>
      </w:ins>
      <w:ins w:id="229" w:author="Motorola Mobility-V09" w:date="2021-05-06T21:16:00Z">
        <w:r w:rsidR="004D68F6">
          <w:t xml:space="preserve">UAV </w:t>
        </w:r>
      </w:ins>
      <w:ins w:id="230" w:author="Motorola Mobility-V09" w:date="2021-05-07T18:41:00Z">
        <w:r w:rsidR="008D00E4">
          <w:t>attributes list</w:t>
        </w:r>
        <w:r w:rsidR="008D00E4" w:rsidRPr="00913BB3">
          <w:rPr>
            <w:lang w:val="en-US"/>
          </w:rPr>
          <w:t xml:space="preserve"> </w:t>
        </w:r>
      </w:ins>
      <w:ins w:id="231" w:author="Motorola Mobility-V09" w:date="2021-05-06T16:33:00Z">
        <w:r w:rsidRPr="00913BB3">
          <w:rPr>
            <w:lang w:val="en-US"/>
          </w:rPr>
          <w:t xml:space="preserve">is a type 4 information element with minimal length of </w:t>
        </w:r>
        <w:r>
          <w:rPr>
            <w:lang w:val="en-US"/>
          </w:rPr>
          <w:t>2</w:t>
        </w:r>
        <w:r w:rsidRPr="00913BB3">
          <w:rPr>
            <w:lang w:val="en-US"/>
          </w:rPr>
          <w:t xml:space="preserve"> octets and maximum length of </w:t>
        </w:r>
      </w:ins>
      <w:ins w:id="232" w:author="Motorola Mobility-V09" w:date="2021-05-06T21:28:00Z">
        <w:r w:rsidR="00FB0F75">
          <w:rPr>
            <w:lang w:val="en-US"/>
          </w:rPr>
          <w:t>514</w:t>
        </w:r>
      </w:ins>
      <w:ins w:id="233" w:author="Motorola Mobility-V09" w:date="2021-05-06T16:33:00Z">
        <w:r>
          <w:rPr>
            <w:lang w:val="en-US"/>
          </w:rPr>
          <w:t xml:space="preserve"> octets</w:t>
        </w:r>
        <w:r w:rsidRPr="00913BB3">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4"/>
        <w:gridCol w:w="36"/>
        <w:gridCol w:w="709"/>
        <w:gridCol w:w="70"/>
        <w:gridCol w:w="496"/>
        <w:gridCol w:w="179"/>
        <w:gridCol w:w="530"/>
        <w:gridCol w:w="214"/>
        <w:gridCol w:w="745"/>
        <w:gridCol w:w="34"/>
        <w:gridCol w:w="711"/>
        <w:gridCol w:w="1560"/>
      </w:tblGrid>
      <w:tr w:rsidR="00AC0138" w:rsidRPr="00913BB3" w14:paraId="6C149AB4" w14:textId="77777777" w:rsidTr="006911B7">
        <w:trPr>
          <w:cantSplit/>
          <w:jc w:val="center"/>
          <w:ins w:id="234" w:author="Motorola Mobility-V09" w:date="2021-05-06T16:29:00Z"/>
        </w:trPr>
        <w:tc>
          <w:tcPr>
            <w:tcW w:w="709" w:type="dxa"/>
            <w:tcBorders>
              <w:top w:val="nil"/>
              <w:left w:val="nil"/>
              <w:bottom w:val="nil"/>
              <w:right w:val="nil"/>
            </w:tcBorders>
          </w:tcPr>
          <w:p w14:paraId="4E6E9F98" w14:textId="77777777" w:rsidR="00AC0138" w:rsidRPr="00913BB3" w:rsidRDefault="00AC0138" w:rsidP="006911B7">
            <w:pPr>
              <w:pStyle w:val="TAC"/>
              <w:rPr>
                <w:ins w:id="235" w:author="Motorola Mobility-V09" w:date="2021-05-06T16:29:00Z"/>
              </w:rPr>
            </w:pPr>
            <w:ins w:id="236" w:author="Motorola Mobility-V09" w:date="2021-05-06T16:29:00Z">
              <w:r w:rsidRPr="00913BB3">
                <w:t>8</w:t>
              </w:r>
            </w:ins>
          </w:p>
        </w:tc>
        <w:tc>
          <w:tcPr>
            <w:tcW w:w="781" w:type="dxa"/>
            <w:gridSpan w:val="2"/>
            <w:tcBorders>
              <w:top w:val="nil"/>
              <w:left w:val="nil"/>
              <w:bottom w:val="nil"/>
              <w:right w:val="nil"/>
            </w:tcBorders>
          </w:tcPr>
          <w:p w14:paraId="04ED6BEE" w14:textId="77777777" w:rsidR="00AC0138" w:rsidRPr="00913BB3" w:rsidRDefault="00AC0138" w:rsidP="006911B7">
            <w:pPr>
              <w:pStyle w:val="TAC"/>
              <w:rPr>
                <w:ins w:id="237" w:author="Motorola Mobility-V09" w:date="2021-05-06T16:29:00Z"/>
              </w:rPr>
            </w:pPr>
            <w:ins w:id="238" w:author="Motorola Mobility-V09" w:date="2021-05-06T16:29:00Z">
              <w:r w:rsidRPr="00913BB3">
                <w:t>7</w:t>
              </w:r>
            </w:ins>
          </w:p>
        </w:tc>
        <w:tc>
          <w:tcPr>
            <w:tcW w:w="780" w:type="dxa"/>
            <w:gridSpan w:val="2"/>
            <w:tcBorders>
              <w:top w:val="nil"/>
              <w:left w:val="nil"/>
              <w:bottom w:val="nil"/>
              <w:right w:val="nil"/>
            </w:tcBorders>
          </w:tcPr>
          <w:p w14:paraId="2352378B" w14:textId="77777777" w:rsidR="00AC0138" w:rsidRPr="00913BB3" w:rsidRDefault="00AC0138" w:rsidP="006911B7">
            <w:pPr>
              <w:pStyle w:val="TAC"/>
              <w:rPr>
                <w:ins w:id="239" w:author="Motorola Mobility-V09" w:date="2021-05-06T16:29:00Z"/>
              </w:rPr>
            </w:pPr>
            <w:ins w:id="240" w:author="Motorola Mobility-V09" w:date="2021-05-06T16:29:00Z">
              <w:r w:rsidRPr="00913BB3">
                <w:t>6</w:t>
              </w:r>
            </w:ins>
          </w:p>
        </w:tc>
        <w:tc>
          <w:tcPr>
            <w:tcW w:w="779" w:type="dxa"/>
            <w:gridSpan w:val="2"/>
            <w:tcBorders>
              <w:top w:val="nil"/>
              <w:left w:val="nil"/>
              <w:bottom w:val="nil"/>
              <w:right w:val="nil"/>
            </w:tcBorders>
          </w:tcPr>
          <w:p w14:paraId="24299E2C" w14:textId="77777777" w:rsidR="00AC0138" w:rsidRPr="00913BB3" w:rsidRDefault="00AC0138" w:rsidP="006911B7">
            <w:pPr>
              <w:pStyle w:val="TAC"/>
              <w:rPr>
                <w:ins w:id="241" w:author="Motorola Mobility-V09" w:date="2021-05-06T16:29:00Z"/>
              </w:rPr>
            </w:pPr>
            <w:ins w:id="242" w:author="Motorola Mobility-V09" w:date="2021-05-06T16:29:00Z">
              <w:r w:rsidRPr="00913BB3">
                <w:t>5</w:t>
              </w:r>
            </w:ins>
          </w:p>
        </w:tc>
        <w:tc>
          <w:tcPr>
            <w:tcW w:w="496" w:type="dxa"/>
            <w:tcBorders>
              <w:top w:val="nil"/>
              <w:left w:val="nil"/>
              <w:bottom w:val="nil"/>
              <w:right w:val="nil"/>
            </w:tcBorders>
          </w:tcPr>
          <w:p w14:paraId="6BA5CD2E" w14:textId="77777777" w:rsidR="00AC0138" w:rsidRPr="00913BB3" w:rsidRDefault="00AC0138" w:rsidP="006911B7">
            <w:pPr>
              <w:pStyle w:val="TAC"/>
              <w:rPr>
                <w:ins w:id="243" w:author="Motorola Mobility-V09" w:date="2021-05-06T16:29:00Z"/>
              </w:rPr>
            </w:pPr>
            <w:ins w:id="244" w:author="Motorola Mobility-V09" w:date="2021-05-06T16:29:00Z">
              <w:r w:rsidRPr="00913BB3">
                <w:t>4</w:t>
              </w:r>
            </w:ins>
          </w:p>
        </w:tc>
        <w:tc>
          <w:tcPr>
            <w:tcW w:w="709" w:type="dxa"/>
            <w:gridSpan w:val="2"/>
            <w:tcBorders>
              <w:top w:val="nil"/>
              <w:left w:val="nil"/>
              <w:bottom w:val="nil"/>
              <w:right w:val="nil"/>
            </w:tcBorders>
          </w:tcPr>
          <w:p w14:paraId="52BD5DB0" w14:textId="77777777" w:rsidR="00AC0138" w:rsidRPr="00913BB3" w:rsidRDefault="00AC0138" w:rsidP="006911B7">
            <w:pPr>
              <w:pStyle w:val="TAC"/>
              <w:rPr>
                <w:ins w:id="245" w:author="Motorola Mobility-V09" w:date="2021-05-06T16:29:00Z"/>
              </w:rPr>
            </w:pPr>
            <w:ins w:id="246" w:author="Motorola Mobility-V09" w:date="2021-05-06T16:29:00Z">
              <w:r w:rsidRPr="00913BB3">
                <w:t>3</w:t>
              </w:r>
            </w:ins>
          </w:p>
        </w:tc>
        <w:tc>
          <w:tcPr>
            <w:tcW w:w="993" w:type="dxa"/>
            <w:gridSpan w:val="3"/>
            <w:tcBorders>
              <w:top w:val="nil"/>
              <w:left w:val="nil"/>
              <w:bottom w:val="nil"/>
              <w:right w:val="nil"/>
            </w:tcBorders>
          </w:tcPr>
          <w:p w14:paraId="45C00C11" w14:textId="77777777" w:rsidR="00AC0138" w:rsidRPr="00913BB3" w:rsidRDefault="00AC0138" w:rsidP="006911B7">
            <w:pPr>
              <w:pStyle w:val="TAC"/>
              <w:rPr>
                <w:ins w:id="247" w:author="Motorola Mobility-V09" w:date="2021-05-06T16:29:00Z"/>
              </w:rPr>
            </w:pPr>
            <w:ins w:id="248" w:author="Motorola Mobility-V09" w:date="2021-05-06T16:29:00Z">
              <w:r w:rsidRPr="00913BB3">
                <w:t>2</w:t>
              </w:r>
            </w:ins>
          </w:p>
        </w:tc>
        <w:tc>
          <w:tcPr>
            <w:tcW w:w="710" w:type="dxa"/>
            <w:tcBorders>
              <w:top w:val="nil"/>
              <w:left w:val="nil"/>
              <w:bottom w:val="nil"/>
              <w:right w:val="nil"/>
            </w:tcBorders>
          </w:tcPr>
          <w:p w14:paraId="739BCDED" w14:textId="77777777" w:rsidR="00AC0138" w:rsidRPr="00913BB3" w:rsidRDefault="00AC0138" w:rsidP="006911B7">
            <w:pPr>
              <w:pStyle w:val="TAC"/>
              <w:rPr>
                <w:ins w:id="249" w:author="Motorola Mobility-V09" w:date="2021-05-06T16:29:00Z"/>
              </w:rPr>
            </w:pPr>
            <w:ins w:id="250" w:author="Motorola Mobility-V09" w:date="2021-05-06T16:29:00Z">
              <w:r w:rsidRPr="00913BB3">
                <w:t>1</w:t>
              </w:r>
            </w:ins>
          </w:p>
        </w:tc>
        <w:tc>
          <w:tcPr>
            <w:tcW w:w="1560" w:type="dxa"/>
            <w:tcBorders>
              <w:top w:val="nil"/>
              <w:left w:val="nil"/>
              <w:bottom w:val="nil"/>
              <w:right w:val="nil"/>
            </w:tcBorders>
          </w:tcPr>
          <w:p w14:paraId="3B37F090" w14:textId="77777777" w:rsidR="00AC0138" w:rsidRPr="00913BB3" w:rsidRDefault="00AC0138" w:rsidP="006911B7">
            <w:pPr>
              <w:pStyle w:val="TAL"/>
              <w:rPr>
                <w:ins w:id="251" w:author="Motorola Mobility-V09" w:date="2021-05-06T16:29:00Z"/>
              </w:rPr>
            </w:pPr>
          </w:p>
        </w:tc>
      </w:tr>
      <w:tr w:rsidR="00AC0138" w:rsidRPr="00913BB3" w14:paraId="2491611D" w14:textId="77777777" w:rsidTr="006911B7">
        <w:trPr>
          <w:cantSplit/>
          <w:jc w:val="center"/>
          <w:ins w:id="252" w:author="Motorola Mobility-V09" w:date="2021-05-06T16:29:00Z"/>
        </w:trPr>
        <w:tc>
          <w:tcPr>
            <w:tcW w:w="5957" w:type="dxa"/>
            <w:gridSpan w:val="14"/>
            <w:tcBorders>
              <w:top w:val="single" w:sz="4" w:space="0" w:color="auto"/>
              <w:bottom w:val="single" w:sz="4" w:space="0" w:color="auto"/>
              <w:right w:val="single" w:sz="4" w:space="0" w:color="auto"/>
            </w:tcBorders>
          </w:tcPr>
          <w:p w14:paraId="6D7FD5C9" w14:textId="5EE32D23" w:rsidR="00AC0138" w:rsidRPr="00913BB3" w:rsidRDefault="004D68F6" w:rsidP="006911B7">
            <w:pPr>
              <w:pStyle w:val="TAC"/>
              <w:rPr>
                <w:ins w:id="253" w:author="Motorola Mobility-V09" w:date="2021-05-06T16:29:00Z"/>
                <w:lang w:val="fr-FR"/>
              </w:rPr>
            </w:pPr>
            <w:ins w:id="254" w:author="Motorola Mobility-V09" w:date="2021-05-06T21:17:00Z">
              <w:r>
                <w:rPr>
                  <w:lang w:val="fr-FR"/>
                </w:rPr>
                <w:t xml:space="preserve">UAV </w:t>
              </w:r>
            </w:ins>
            <w:ins w:id="255" w:author="Motorola Mobility-V09" w:date="2021-05-07T18:41:00Z">
              <w:r w:rsidR="008D00E4">
                <w:t>attributes list</w:t>
              </w:r>
            </w:ins>
          </w:p>
        </w:tc>
        <w:tc>
          <w:tcPr>
            <w:tcW w:w="1560" w:type="dxa"/>
            <w:tcBorders>
              <w:top w:val="nil"/>
              <w:left w:val="nil"/>
              <w:bottom w:val="nil"/>
              <w:right w:val="nil"/>
            </w:tcBorders>
          </w:tcPr>
          <w:p w14:paraId="5C397D86" w14:textId="77777777" w:rsidR="00AC0138" w:rsidRPr="00913BB3" w:rsidRDefault="00AC0138" w:rsidP="006911B7">
            <w:pPr>
              <w:pStyle w:val="TAL"/>
              <w:rPr>
                <w:ins w:id="256" w:author="Motorola Mobility-V09" w:date="2021-05-06T16:29:00Z"/>
              </w:rPr>
            </w:pPr>
            <w:ins w:id="257" w:author="Motorola Mobility-V09" w:date="2021-05-06T16:29:00Z">
              <w:r w:rsidRPr="00913BB3">
                <w:t>octet 1</w:t>
              </w:r>
            </w:ins>
          </w:p>
        </w:tc>
      </w:tr>
      <w:tr w:rsidR="00FB0F75" w:rsidRPr="00913BB3" w14:paraId="00E63365" w14:textId="77777777" w:rsidTr="006911B7">
        <w:trPr>
          <w:cantSplit/>
          <w:jc w:val="center"/>
          <w:ins w:id="258" w:author="Motorola Mobility-V09" w:date="2021-05-06T21:21:00Z"/>
        </w:trPr>
        <w:tc>
          <w:tcPr>
            <w:tcW w:w="744" w:type="dxa"/>
            <w:gridSpan w:val="2"/>
            <w:tcBorders>
              <w:top w:val="single" w:sz="4" w:space="0" w:color="auto"/>
              <w:bottom w:val="single" w:sz="4" w:space="0" w:color="auto"/>
              <w:right w:val="single" w:sz="4" w:space="0" w:color="auto"/>
            </w:tcBorders>
          </w:tcPr>
          <w:p w14:paraId="32CA75C0" w14:textId="77777777" w:rsidR="00FB0F75" w:rsidRDefault="00FB0F75" w:rsidP="006911B7">
            <w:pPr>
              <w:pStyle w:val="TAC"/>
              <w:rPr>
                <w:ins w:id="259" w:author="Motorola Mobility-V09" w:date="2021-05-06T21:22:00Z"/>
                <w:lang w:val="fr-FR"/>
              </w:rPr>
            </w:pPr>
            <w:ins w:id="260" w:author="Motorola Mobility-V09" w:date="2021-05-06T21:22:00Z">
              <w:r>
                <w:rPr>
                  <w:lang w:val="fr-FR"/>
                </w:rPr>
                <w:t>0</w:t>
              </w:r>
            </w:ins>
          </w:p>
          <w:p w14:paraId="5797BC21" w14:textId="58E260F3" w:rsidR="00FB0F75" w:rsidRDefault="00FB0F75" w:rsidP="006911B7">
            <w:pPr>
              <w:pStyle w:val="TAC"/>
              <w:rPr>
                <w:ins w:id="261" w:author="Motorola Mobility-V09" w:date="2021-05-06T21:21:00Z"/>
                <w:lang w:val="fr-FR"/>
              </w:rPr>
            </w:pPr>
            <w:proofErr w:type="spellStart"/>
            <w:ins w:id="262" w:author="Motorola Mobility-V09" w:date="2021-05-06T21:22:00Z">
              <w:r>
                <w:rPr>
                  <w:lang w:val="fr-FR"/>
                </w:rPr>
                <w:t>spare</w:t>
              </w:r>
            </w:ins>
            <w:proofErr w:type="spellEnd"/>
          </w:p>
        </w:tc>
        <w:tc>
          <w:tcPr>
            <w:tcW w:w="745" w:type="dxa"/>
            <w:tcBorders>
              <w:top w:val="single" w:sz="4" w:space="0" w:color="auto"/>
              <w:bottom w:val="single" w:sz="4" w:space="0" w:color="auto"/>
              <w:right w:val="single" w:sz="4" w:space="0" w:color="auto"/>
            </w:tcBorders>
          </w:tcPr>
          <w:p w14:paraId="3568C969" w14:textId="77777777" w:rsidR="00FB0F75" w:rsidRDefault="00FB0F75" w:rsidP="006911B7">
            <w:pPr>
              <w:pStyle w:val="TAC"/>
              <w:rPr>
                <w:ins w:id="263" w:author="Motorola Mobility-V09" w:date="2021-05-06T21:22:00Z"/>
                <w:lang w:val="fr-FR"/>
              </w:rPr>
            </w:pPr>
            <w:ins w:id="264" w:author="Motorola Mobility-V09" w:date="2021-05-06T21:22:00Z">
              <w:r>
                <w:rPr>
                  <w:lang w:val="fr-FR"/>
                </w:rPr>
                <w:t>0</w:t>
              </w:r>
            </w:ins>
          </w:p>
          <w:p w14:paraId="73192A7B" w14:textId="11E0CCC9" w:rsidR="00FB0F75" w:rsidRDefault="00FB0F75" w:rsidP="006911B7">
            <w:pPr>
              <w:pStyle w:val="TAC"/>
              <w:rPr>
                <w:ins w:id="265" w:author="Motorola Mobility-V09" w:date="2021-05-06T21:21:00Z"/>
                <w:lang w:val="fr-FR"/>
              </w:rPr>
            </w:pPr>
            <w:proofErr w:type="spellStart"/>
            <w:ins w:id="266" w:author="Motorola Mobility-V09" w:date="2021-05-06T21:22:00Z">
              <w:r>
                <w:rPr>
                  <w:lang w:val="fr-FR"/>
                </w:rPr>
                <w:t>spare</w:t>
              </w:r>
            </w:ins>
            <w:proofErr w:type="spellEnd"/>
          </w:p>
        </w:tc>
        <w:tc>
          <w:tcPr>
            <w:tcW w:w="744" w:type="dxa"/>
            <w:tcBorders>
              <w:top w:val="single" w:sz="4" w:space="0" w:color="auto"/>
              <w:bottom w:val="single" w:sz="4" w:space="0" w:color="auto"/>
              <w:right w:val="single" w:sz="4" w:space="0" w:color="auto"/>
            </w:tcBorders>
          </w:tcPr>
          <w:p w14:paraId="39902AD8" w14:textId="77777777" w:rsidR="00FB0F75" w:rsidRDefault="00FB0F75" w:rsidP="006911B7">
            <w:pPr>
              <w:pStyle w:val="TAC"/>
              <w:rPr>
                <w:ins w:id="267" w:author="Motorola Mobility-V09" w:date="2021-05-06T21:22:00Z"/>
                <w:lang w:val="fr-FR"/>
              </w:rPr>
            </w:pPr>
            <w:ins w:id="268" w:author="Motorola Mobility-V09" w:date="2021-05-06T21:22:00Z">
              <w:r>
                <w:rPr>
                  <w:lang w:val="fr-FR"/>
                </w:rPr>
                <w:t>0</w:t>
              </w:r>
            </w:ins>
          </w:p>
          <w:p w14:paraId="277FB17D" w14:textId="6147EA46" w:rsidR="00FB0F75" w:rsidRDefault="00FB0F75" w:rsidP="006911B7">
            <w:pPr>
              <w:pStyle w:val="TAC"/>
              <w:rPr>
                <w:ins w:id="269" w:author="Motorola Mobility-V09" w:date="2021-05-06T21:21:00Z"/>
                <w:lang w:val="fr-FR"/>
              </w:rPr>
            </w:pPr>
            <w:proofErr w:type="spellStart"/>
            <w:ins w:id="270" w:author="Motorola Mobility-V09" w:date="2021-05-06T21:22:00Z">
              <w:r>
                <w:rPr>
                  <w:lang w:val="fr-FR"/>
                </w:rPr>
                <w:t>spare</w:t>
              </w:r>
            </w:ins>
            <w:proofErr w:type="spellEnd"/>
          </w:p>
        </w:tc>
        <w:tc>
          <w:tcPr>
            <w:tcW w:w="745" w:type="dxa"/>
            <w:gridSpan w:val="2"/>
            <w:tcBorders>
              <w:top w:val="single" w:sz="4" w:space="0" w:color="auto"/>
              <w:bottom w:val="single" w:sz="4" w:space="0" w:color="auto"/>
              <w:right w:val="single" w:sz="4" w:space="0" w:color="auto"/>
            </w:tcBorders>
          </w:tcPr>
          <w:p w14:paraId="6BE1FCD1" w14:textId="77777777" w:rsidR="00FB0F75" w:rsidRDefault="00FB0F75" w:rsidP="006911B7">
            <w:pPr>
              <w:pStyle w:val="TAC"/>
              <w:rPr>
                <w:ins w:id="271" w:author="Motorola Mobility-V09" w:date="2021-05-06T21:22:00Z"/>
                <w:lang w:val="fr-FR"/>
              </w:rPr>
            </w:pPr>
            <w:ins w:id="272" w:author="Motorola Mobility-V09" w:date="2021-05-06T21:22:00Z">
              <w:r>
                <w:rPr>
                  <w:lang w:val="fr-FR"/>
                </w:rPr>
                <w:t>0</w:t>
              </w:r>
            </w:ins>
          </w:p>
          <w:p w14:paraId="68C8C52D" w14:textId="3AB111A1" w:rsidR="00FB0F75" w:rsidRDefault="00FB0F75" w:rsidP="006911B7">
            <w:pPr>
              <w:pStyle w:val="TAC"/>
              <w:rPr>
                <w:ins w:id="273" w:author="Motorola Mobility-V09" w:date="2021-05-06T21:21:00Z"/>
                <w:lang w:val="fr-FR"/>
              </w:rPr>
            </w:pPr>
            <w:proofErr w:type="spellStart"/>
            <w:ins w:id="274" w:author="Motorola Mobility-V09" w:date="2021-05-06T21:22:00Z">
              <w:r>
                <w:rPr>
                  <w:lang w:val="fr-FR"/>
                </w:rPr>
                <w:t>spare</w:t>
              </w:r>
            </w:ins>
            <w:proofErr w:type="spellEnd"/>
          </w:p>
        </w:tc>
        <w:tc>
          <w:tcPr>
            <w:tcW w:w="745" w:type="dxa"/>
            <w:gridSpan w:val="3"/>
            <w:tcBorders>
              <w:top w:val="single" w:sz="4" w:space="0" w:color="auto"/>
              <w:bottom w:val="single" w:sz="4" w:space="0" w:color="auto"/>
              <w:right w:val="single" w:sz="4" w:space="0" w:color="auto"/>
            </w:tcBorders>
          </w:tcPr>
          <w:p w14:paraId="17217249" w14:textId="77777777" w:rsidR="00FB0F75" w:rsidRDefault="00FB0F75" w:rsidP="006911B7">
            <w:pPr>
              <w:pStyle w:val="TAC"/>
              <w:rPr>
                <w:ins w:id="275" w:author="Motorola Mobility-V09" w:date="2021-05-06T21:22:00Z"/>
                <w:lang w:val="fr-FR"/>
              </w:rPr>
            </w:pPr>
            <w:ins w:id="276" w:author="Motorola Mobility-V09" w:date="2021-05-06T21:22:00Z">
              <w:r>
                <w:rPr>
                  <w:lang w:val="fr-FR"/>
                </w:rPr>
                <w:t>0</w:t>
              </w:r>
            </w:ins>
          </w:p>
          <w:p w14:paraId="79413519" w14:textId="5B4D6A03" w:rsidR="00FB0F75" w:rsidRDefault="00FB0F75" w:rsidP="006911B7">
            <w:pPr>
              <w:pStyle w:val="TAC"/>
              <w:rPr>
                <w:ins w:id="277" w:author="Motorola Mobility-V09" w:date="2021-05-06T21:21:00Z"/>
                <w:lang w:val="fr-FR"/>
              </w:rPr>
            </w:pPr>
            <w:proofErr w:type="spellStart"/>
            <w:ins w:id="278" w:author="Motorola Mobility-V09" w:date="2021-05-06T21:22:00Z">
              <w:r>
                <w:rPr>
                  <w:lang w:val="fr-FR"/>
                </w:rPr>
                <w:t>spare</w:t>
              </w:r>
            </w:ins>
            <w:proofErr w:type="spellEnd"/>
          </w:p>
        </w:tc>
        <w:tc>
          <w:tcPr>
            <w:tcW w:w="744" w:type="dxa"/>
            <w:gridSpan w:val="2"/>
            <w:tcBorders>
              <w:top w:val="single" w:sz="4" w:space="0" w:color="auto"/>
              <w:bottom w:val="single" w:sz="4" w:space="0" w:color="auto"/>
              <w:right w:val="single" w:sz="4" w:space="0" w:color="auto"/>
            </w:tcBorders>
          </w:tcPr>
          <w:p w14:paraId="6CB83A84" w14:textId="77777777" w:rsidR="00FB0F75" w:rsidRDefault="00FB0F75" w:rsidP="006911B7">
            <w:pPr>
              <w:pStyle w:val="TAC"/>
              <w:rPr>
                <w:ins w:id="279" w:author="Motorola Mobility-V09" w:date="2021-05-06T21:22:00Z"/>
                <w:lang w:val="fr-FR"/>
              </w:rPr>
            </w:pPr>
            <w:ins w:id="280" w:author="Motorola Mobility-V09" w:date="2021-05-06T21:22:00Z">
              <w:r>
                <w:rPr>
                  <w:lang w:val="fr-FR"/>
                </w:rPr>
                <w:t>0</w:t>
              </w:r>
            </w:ins>
          </w:p>
          <w:p w14:paraId="559EF38C" w14:textId="3238099A" w:rsidR="00FB0F75" w:rsidRDefault="00FB0F75" w:rsidP="006911B7">
            <w:pPr>
              <w:pStyle w:val="TAC"/>
              <w:rPr>
                <w:ins w:id="281" w:author="Motorola Mobility-V09" w:date="2021-05-06T21:21:00Z"/>
                <w:lang w:val="fr-FR"/>
              </w:rPr>
            </w:pPr>
            <w:proofErr w:type="spellStart"/>
            <w:ins w:id="282" w:author="Motorola Mobility-V09" w:date="2021-05-06T21:22:00Z">
              <w:r>
                <w:rPr>
                  <w:lang w:val="fr-FR"/>
                </w:rPr>
                <w:t>spare</w:t>
              </w:r>
            </w:ins>
            <w:proofErr w:type="spellEnd"/>
          </w:p>
        </w:tc>
        <w:tc>
          <w:tcPr>
            <w:tcW w:w="745" w:type="dxa"/>
            <w:tcBorders>
              <w:top w:val="single" w:sz="4" w:space="0" w:color="auto"/>
              <w:bottom w:val="single" w:sz="4" w:space="0" w:color="auto"/>
              <w:right w:val="single" w:sz="4" w:space="0" w:color="auto"/>
            </w:tcBorders>
          </w:tcPr>
          <w:p w14:paraId="225E34C5" w14:textId="77777777" w:rsidR="00FB0F75" w:rsidRDefault="00FB0F75" w:rsidP="006911B7">
            <w:pPr>
              <w:pStyle w:val="TAC"/>
              <w:rPr>
                <w:ins w:id="283" w:author="Motorola Mobility-V09" w:date="2021-05-06T21:22:00Z"/>
                <w:lang w:val="fr-FR"/>
              </w:rPr>
            </w:pPr>
            <w:ins w:id="284" w:author="Motorola Mobility-V09" w:date="2021-05-06T21:22:00Z">
              <w:r>
                <w:rPr>
                  <w:lang w:val="fr-FR"/>
                </w:rPr>
                <w:t>0</w:t>
              </w:r>
            </w:ins>
          </w:p>
          <w:p w14:paraId="4DF21840" w14:textId="2836ED4D" w:rsidR="00FB0F75" w:rsidRDefault="00FB0F75" w:rsidP="006911B7">
            <w:pPr>
              <w:pStyle w:val="TAC"/>
              <w:rPr>
                <w:ins w:id="285" w:author="Motorola Mobility-V09" w:date="2021-05-06T21:21:00Z"/>
                <w:lang w:val="fr-FR"/>
              </w:rPr>
            </w:pPr>
            <w:proofErr w:type="spellStart"/>
            <w:ins w:id="286" w:author="Motorola Mobility-V09" w:date="2021-05-06T21:22:00Z">
              <w:r>
                <w:rPr>
                  <w:lang w:val="fr-FR"/>
                </w:rPr>
                <w:t>spare</w:t>
              </w:r>
            </w:ins>
            <w:proofErr w:type="spellEnd"/>
          </w:p>
        </w:tc>
        <w:tc>
          <w:tcPr>
            <w:tcW w:w="745" w:type="dxa"/>
            <w:gridSpan w:val="2"/>
            <w:tcBorders>
              <w:top w:val="single" w:sz="4" w:space="0" w:color="auto"/>
              <w:bottom w:val="single" w:sz="4" w:space="0" w:color="auto"/>
              <w:right w:val="single" w:sz="4" w:space="0" w:color="auto"/>
            </w:tcBorders>
          </w:tcPr>
          <w:p w14:paraId="685E2FE3" w14:textId="0FDA5476" w:rsidR="00FB0F75" w:rsidRDefault="00FB0F75" w:rsidP="006911B7">
            <w:pPr>
              <w:pStyle w:val="TAC"/>
              <w:rPr>
                <w:ins w:id="287" w:author="Motorola Mobility-V09" w:date="2021-05-06T21:21:00Z"/>
                <w:lang w:val="fr-FR"/>
              </w:rPr>
            </w:pPr>
            <w:ins w:id="288" w:author="Motorola Mobility-V09" w:date="2021-05-06T21:22:00Z">
              <w:r>
                <w:rPr>
                  <w:lang w:val="fr-FR"/>
                </w:rPr>
                <w:t xml:space="preserve">USS </w:t>
              </w:r>
              <w:proofErr w:type="spellStart"/>
              <w:r>
                <w:rPr>
                  <w:lang w:val="fr-FR"/>
                </w:rPr>
                <w:t>Adr</w:t>
              </w:r>
              <w:proofErr w:type="spellEnd"/>
              <w:r>
                <w:rPr>
                  <w:lang w:val="fr-FR"/>
                </w:rPr>
                <w:t xml:space="preserve"> </w:t>
              </w:r>
              <w:proofErr w:type="spellStart"/>
              <w:r>
                <w:rPr>
                  <w:lang w:val="fr-FR"/>
                </w:rPr>
                <w:t>I</w:t>
              </w:r>
            </w:ins>
            <w:ins w:id="289" w:author="Motorola Mobility-V09" w:date="2021-05-06T21:23:00Z">
              <w:r>
                <w:rPr>
                  <w:lang w:val="fr-FR"/>
                </w:rPr>
                <w:t>nd</w:t>
              </w:r>
            </w:ins>
            <w:proofErr w:type="spellEnd"/>
          </w:p>
        </w:tc>
        <w:tc>
          <w:tcPr>
            <w:tcW w:w="1560" w:type="dxa"/>
            <w:tcBorders>
              <w:top w:val="nil"/>
              <w:left w:val="nil"/>
              <w:bottom w:val="nil"/>
              <w:right w:val="nil"/>
            </w:tcBorders>
          </w:tcPr>
          <w:p w14:paraId="006013DA" w14:textId="6CDF93B1" w:rsidR="00FB0F75" w:rsidRPr="00913BB3" w:rsidRDefault="00FB0F75" w:rsidP="006911B7">
            <w:pPr>
              <w:pStyle w:val="TAL"/>
              <w:rPr>
                <w:ins w:id="290" w:author="Motorola Mobility-V09" w:date="2021-05-06T21:21:00Z"/>
              </w:rPr>
            </w:pPr>
            <w:ins w:id="291" w:author="Motorola Mobility-V09" w:date="2021-05-06T21:27:00Z">
              <w:r>
                <w:t>octet 2</w:t>
              </w:r>
            </w:ins>
          </w:p>
        </w:tc>
      </w:tr>
      <w:tr w:rsidR="00AC0138" w:rsidRPr="00913BB3" w14:paraId="1E2AF33B" w14:textId="77777777" w:rsidTr="006911B7">
        <w:trPr>
          <w:cantSplit/>
          <w:jc w:val="center"/>
          <w:ins w:id="292" w:author="Motorola Mobility-V09" w:date="2021-05-06T16:29:00Z"/>
        </w:trPr>
        <w:tc>
          <w:tcPr>
            <w:tcW w:w="5957" w:type="dxa"/>
            <w:gridSpan w:val="14"/>
            <w:tcBorders>
              <w:top w:val="single" w:sz="4" w:space="0" w:color="auto"/>
              <w:left w:val="single" w:sz="4" w:space="0" w:color="auto"/>
              <w:bottom w:val="single" w:sz="4" w:space="0" w:color="auto"/>
              <w:right w:val="single" w:sz="4" w:space="0" w:color="auto"/>
            </w:tcBorders>
          </w:tcPr>
          <w:p w14:paraId="78474A6E" w14:textId="06386250" w:rsidR="00AC0138" w:rsidRPr="00913BB3" w:rsidRDefault="0058617B" w:rsidP="006911B7">
            <w:pPr>
              <w:pStyle w:val="TAC"/>
              <w:rPr>
                <w:ins w:id="293" w:author="Motorola Mobility-V09" w:date="2021-05-06T16:29:00Z"/>
              </w:rPr>
            </w:pPr>
            <w:ins w:id="294" w:author="Motorola Mobility-V09" w:date="2021-05-06T16:30:00Z">
              <w:r>
                <w:t xml:space="preserve">Length of </w:t>
              </w:r>
            </w:ins>
            <w:ins w:id="295" w:author="Motorola Mobility-V09" w:date="2021-05-06T16:31:00Z">
              <w:r>
                <w:rPr>
                  <w:lang w:val="fr-FR"/>
                </w:rPr>
                <w:t>CAA-</w:t>
              </w:r>
              <w:proofErr w:type="spellStart"/>
              <w:r>
                <w:rPr>
                  <w:lang w:val="fr-FR"/>
                </w:rPr>
                <w:t>level</w:t>
              </w:r>
              <w:proofErr w:type="spellEnd"/>
              <w:r>
                <w:rPr>
                  <w:lang w:val="fr-FR"/>
                </w:rPr>
                <w:t xml:space="preserve"> UAV ID</w:t>
              </w:r>
            </w:ins>
          </w:p>
        </w:tc>
        <w:tc>
          <w:tcPr>
            <w:tcW w:w="1560" w:type="dxa"/>
            <w:tcBorders>
              <w:top w:val="nil"/>
              <w:left w:val="nil"/>
              <w:bottom w:val="nil"/>
              <w:right w:val="nil"/>
            </w:tcBorders>
          </w:tcPr>
          <w:p w14:paraId="61FF674E" w14:textId="0E7CBF19" w:rsidR="00AC0138" w:rsidRPr="00913BB3" w:rsidRDefault="00AC0138" w:rsidP="006911B7">
            <w:pPr>
              <w:pStyle w:val="TAL"/>
              <w:rPr>
                <w:ins w:id="296" w:author="Motorola Mobility-V09" w:date="2021-05-06T16:29:00Z"/>
              </w:rPr>
            </w:pPr>
            <w:ins w:id="297" w:author="Motorola Mobility-V09" w:date="2021-05-06T16:29:00Z">
              <w:r w:rsidRPr="00913BB3">
                <w:t xml:space="preserve">octets </w:t>
              </w:r>
            </w:ins>
            <w:ins w:id="298" w:author="Motorola Mobility-V09" w:date="2021-05-06T21:27:00Z">
              <w:r w:rsidR="00FB0F75">
                <w:t>3</w:t>
              </w:r>
            </w:ins>
          </w:p>
        </w:tc>
      </w:tr>
      <w:tr w:rsidR="0058617B" w:rsidRPr="00913BB3" w14:paraId="74559298" w14:textId="77777777" w:rsidTr="006911B7">
        <w:trPr>
          <w:cantSplit/>
          <w:jc w:val="center"/>
          <w:ins w:id="299" w:author="Motorola Mobility-V09" w:date="2021-05-06T16:32:00Z"/>
        </w:trPr>
        <w:tc>
          <w:tcPr>
            <w:tcW w:w="5957" w:type="dxa"/>
            <w:gridSpan w:val="14"/>
            <w:tcBorders>
              <w:top w:val="single" w:sz="4" w:space="0" w:color="auto"/>
              <w:left w:val="single" w:sz="4" w:space="0" w:color="auto"/>
              <w:bottom w:val="single" w:sz="4" w:space="0" w:color="auto"/>
              <w:right w:val="single" w:sz="4" w:space="0" w:color="auto"/>
            </w:tcBorders>
          </w:tcPr>
          <w:p w14:paraId="60EEBEA1" w14:textId="77777777" w:rsidR="0058617B" w:rsidRDefault="0058617B" w:rsidP="006911B7">
            <w:pPr>
              <w:pStyle w:val="TAC"/>
              <w:rPr>
                <w:ins w:id="300" w:author="Motorola Mobility-V09" w:date="2021-05-06T21:26:00Z"/>
                <w:lang w:val="fr-FR"/>
              </w:rPr>
            </w:pPr>
            <w:ins w:id="301" w:author="Motorola Mobility-V09" w:date="2021-05-06T16:32:00Z">
              <w:r>
                <w:rPr>
                  <w:lang w:val="fr-FR"/>
                </w:rPr>
                <w:t>CAA-</w:t>
              </w:r>
              <w:proofErr w:type="spellStart"/>
              <w:r>
                <w:rPr>
                  <w:lang w:val="fr-FR"/>
                </w:rPr>
                <w:t>level</w:t>
              </w:r>
              <w:proofErr w:type="spellEnd"/>
              <w:r>
                <w:rPr>
                  <w:lang w:val="fr-FR"/>
                </w:rPr>
                <w:t xml:space="preserve"> UAV ID</w:t>
              </w:r>
            </w:ins>
            <w:ins w:id="302" w:author="Motorola Mobility-V09" w:date="2021-05-06T16:33:00Z">
              <w:r>
                <w:rPr>
                  <w:lang w:val="fr-FR"/>
                </w:rPr>
                <w:t xml:space="preserve"> contents</w:t>
              </w:r>
            </w:ins>
          </w:p>
          <w:p w14:paraId="17B321C8" w14:textId="77777777" w:rsidR="00FB0F75" w:rsidRDefault="00FB0F75" w:rsidP="006911B7">
            <w:pPr>
              <w:pStyle w:val="TAC"/>
              <w:rPr>
                <w:ins w:id="303" w:author="Motorola Mobility-V09" w:date="2021-05-06T21:26:00Z"/>
                <w:lang w:val="fr-FR"/>
              </w:rPr>
            </w:pPr>
          </w:p>
          <w:p w14:paraId="027E4158" w14:textId="42141695" w:rsidR="00FB0F75" w:rsidRDefault="00FB0F75" w:rsidP="006911B7">
            <w:pPr>
              <w:pStyle w:val="TAC"/>
              <w:rPr>
                <w:ins w:id="304" w:author="Motorola Mobility-V09" w:date="2021-05-06T16:32:00Z"/>
              </w:rPr>
            </w:pPr>
          </w:p>
        </w:tc>
        <w:tc>
          <w:tcPr>
            <w:tcW w:w="1560" w:type="dxa"/>
            <w:tcBorders>
              <w:top w:val="nil"/>
              <w:left w:val="nil"/>
              <w:bottom w:val="nil"/>
              <w:right w:val="nil"/>
            </w:tcBorders>
          </w:tcPr>
          <w:p w14:paraId="228FCA32" w14:textId="597E51D2" w:rsidR="00FB0F75" w:rsidRDefault="0058617B" w:rsidP="006911B7">
            <w:pPr>
              <w:pStyle w:val="TAL"/>
              <w:rPr>
                <w:ins w:id="305" w:author="Motorola Mobility-V09" w:date="2021-05-06T21:24:00Z"/>
              </w:rPr>
            </w:pPr>
            <w:ins w:id="306" w:author="Motorola Mobility-V09" w:date="2021-05-06T16:33:00Z">
              <w:r w:rsidRPr="0058617B">
                <w:t xml:space="preserve">octets </w:t>
              </w:r>
            </w:ins>
            <w:ins w:id="307" w:author="Motorola Mobility-V09" w:date="2021-05-06T21:27:00Z">
              <w:r w:rsidR="00FB0F75">
                <w:t>4</w:t>
              </w:r>
            </w:ins>
          </w:p>
          <w:p w14:paraId="742D10B3" w14:textId="77777777" w:rsidR="00FB0F75" w:rsidRDefault="00FB0F75" w:rsidP="006911B7">
            <w:pPr>
              <w:pStyle w:val="TAL"/>
              <w:rPr>
                <w:ins w:id="308" w:author="Motorola Mobility-V09" w:date="2021-05-06T21:24:00Z"/>
              </w:rPr>
            </w:pPr>
          </w:p>
          <w:p w14:paraId="409D79C7" w14:textId="66814138" w:rsidR="0058617B" w:rsidRPr="00913BB3" w:rsidRDefault="00FB0F75" w:rsidP="006911B7">
            <w:pPr>
              <w:pStyle w:val="TAL"/>
              <w:rPr>
                <w:ins w:id="309" w:author="Motorola Mobility-V09" w:date="2021-05-06T16:32:00Z"/>
              </w:rPr>
            </w:pPr>
            <w:ins w:id="310" w:author="Motorola Mobility-V09" w:date="2021-05-06T21:24:00Z">
              <w:r>
                <w:t>octet</w:t>
              </w:r>
            </w:ins>
            <w:ins w:id="311" w:author="Motorola Mobility-V09" w:date="2021-05-06T21:25:00Z">
              <w:r>
                <w:t xml:space="preserve"> </w:t>
              </w:r>
            </w:ins>
            <w:ins w:id="312" w:author="Motorola Mobility-V09" w:date="2021-05-06T21:23:00Z">
              <w:r>
                <w:t>m</w:t>
              </w:r>
            </w:ins>
            <w:ins w:id="313" w:author="Motorola Mobility-V09" w:date="2021-05-06T16:33:00Z">
              <w:r w:rsidR="0058617B" w:rsidRPr="0058617B">
                <w:t>*</w:t>
              </w:r>
            </w:ins>
          </w:p>
        </w:tc>
      </w:tr>
      <w:tr w:rsidR="004D68F6" w:rsidRPr="00913BB3" w14:paraId="70E53EEB" w14:textId="77777777" w:rsidTr="006911B7">
        <w:trPr>
          <w:cantSplit/>
          <w:jc w:val="center"/>
          <w:ins w:id="314" w:author="Motorola Mobility-V09" w:date="2021-05-06T21:18:00Z"/>
        </w:trPr>
        <w:tc>
          <w:tcPr>
            <w:tcW w:w="5957" w:type="dxa"/>
            <w:gridSpan w:val="14"/>
            <w:tcBorders>
              <w:top w:val="single" w:sz="4" w:space="0" w:color="auto"/>
              <w:left w:val="single" w:sz="4" w:space="0" w:color="auto"/>
              <w:bottom w:val="single" w:sz="4" w:space="0" w:color="auto"/>
              <w:right w:val="single" w:sz="4" w:space="0" w:color="auto"/>
            </w:tcBorders>
          </w:tcPr>
          <w:p w14:paraId="7F06A4B6" w14:textId="4927C938" w:rsidR="004D68F6" w:rsidRDefault="00FB0F75" w:rsidP="006911B7">
            <w:pPr>
              <w:pStyle w:val="TAC"/>
              <w:rPr>
                <w:ins w:id="315" w:author="Motorola Mobility-V09" w:date="2021-05-06T21:18:00Z"/>
                <w:lang w:val="fr-FR"/>
              </w:rPr>
            </w:pPr>
            <w:ins w:id="316" w:author="Motorola Mobility-V09" w:date="2021-05-06T21:23:00Z">
              <w:r>
                <w:t xml:space="preserve">Length of </w:t>
              </w:r>
              <w:r>
                <w:rPr>
                  <w:lang w:val="fr-FR"/>
                </w:rPr>
                <w:t xml:space="preserve">USS </w:t>
              </w:r>
              <w:proofErr w:type="spellStart"/>
              <w:r>
                <w:rPr>
                  <w:lang w:val="fr-FR"/>
                </w:rPr>
                <w:t>address</w:t>
              </w:r>
            </w:ins>
            <w:proofErr w:type="spellEnd"/>
          </w:p>
        </w:tc>
        <w:tc>
          <w:tcPr>
            <w:tcW w:w="1560" w:type="dxa"/>
            <w:tcBorders>
              <w:top w:val="nil"/>
              <w:left w:val="nil"/>
              <w:bottom w:val="nil"/>
              <w:right w:val="nil"/>
            </w:tcBorders>
          </w:tcPr>
          <w:p w14:paraId="3CE9D034" w14:textId="129EE30D" w:rsidR="004D68F6" w:rsidRPr="0058617B" w:rsidRDefault="00FB0F75" w:rsidP="006911B7">
            <w:pPr>
              <w:pStyle w:val="TAL"/>
              <w:rPr>
                <w:ins w:id="317" w:author="Motorola Mobility-V09" w:date="2021-05-06T21:18:00Z"/>
              </w:rPr>
            </w:pPr>
            <w:ins w:id="318" w:author="Motorola Mobility-V09" w:date="2021-05-06T21:25:00Z">
              <w:r>
                <w:t>o</w:t>
              </w:r>
            </w:ins>
            <w:ins w:id="319" w:author="Motorola Mobility-V09" w:date="2021-05-06T21:23:00Z">
              <w:r>
                <w:t>ctet m*+1</w:t>
              </w:r>
            </w:ins>
          </w:p>
        </w:tc>
      </w:tr>
      <w:tr w:rsidR="00FB0F75" w:rsidRPr="00913BB3" w14:paraId="58E64612" w14:textId="77777777" w:rsidTr="006911B7">
        <w:trPr>
          <w:cantSplit/>
          <w:jc w:val="center"/>
          <w:ins w:id="320" w:author="Motorola Mobility-V09" w:date="2021-05-06T21:24:00Z"/>
        </w:trPr>
        <w:tc>
          <w:tcPr>
            <w:tcW w:w="5957" w:type="dxa"/>
            <w:gridSpan w:val="14"/>
            <w:tcBorders>
              <w:top w:val="single" w:sz="4" w:space="0" w:color="auto"/>
              <w:left w:val="single" w:sz="4" w:space="0" w:color="auto"/>
              <w:bottom w:val="single" w:sz="4" w:space="0" w:color="auto"/>
              <w:right w:val="single" w:sz="4" w:space="0" w:color="auto"/>
            </w:tcBorders>
          </w:tcPr>
          <w:p w14:paraId="4997E976" w14:textId="0DFDB4AD" w:rsidR="00FB0F75" w:rsidRDefault="00FB0F75" w:rsidP="006911B7">
            <w:pPr>
              <w:pStyle w:val="TAC"/>
              <w:rPr>
                <w:ins w:id="321" w:author="Motorola Mobility-V09" w:date="2021-05-06T21:26:00Z"/>
              </w:rPr>
            </w:pPr>
            <w:ins w:id="322" w:author="Motorola Mobility-V09" w:date="2021-05-06T21:24:00Z">
              <w:r>
                <w:t>USS address</w:t>
              </w:r>
            </w:ins>
            <w:ins w:id="323" w:author="Motorola Mobility-V09" w:date="2021-05-07T18:43:00Z">
              <w:r w:rsidR="008D00E4">
                <w:t xml:space="preserve"> (NOTE)</w:t>
              </w:r>
            </w:ins>
          </w:p>
          <w:p w14:paraId="45D991FC" w14:textId="77777777" w:rsidR="00FB0F75" w:rsidRDefault="00FB0F75" w:rsidP="006911B7">
            <w:pPr>
              <w:pStyle w:val="TAC"/>
              <w:rPr>
                <w:ins w:id="324" w:author="Motorola Mobility-V09" w:date="2021-05-06T21:26:00Z"/>
              </w:rPr>
            </w:pPr>
          </w:p>
          <w:p w14:paraId="02761486" w14:textId="63E43BDE" w:rsidR="00FB0F75" w:rsidRDefault="00FB0F75" w:rsidP="006911B7">
            <w:pPr>
              <w:pStyle w:val="TAC"/>
              <w:rPr>
                <w:ins w:id="325" w:author="Motorola Mobility-V09" w:date="2021-05-06T21:24:00Z"/>
              </w:rPr>
            </w:pPr>
          </w:p>
        </w:tc>
        <w:tc>
          <w:tcPr>
            <w:tcW w:w="1560" w:type="dxa"/>
            <w:tcBorders>
              <w:top w:val="nil"/>
              <w:left w:val="nil"/>
              <w:bottom w:val="nil"/>
              <w:right w:val="nil"/>
            </w:tcBorders>
          </w:tcPr>
          <w:p w14:paraId="099F34FD" w14:textId="37D572B9" w:rsidR="00FB0F75" w:rsidRDefault="00FB0F75" w:rsidP="006911B7">
            <w:pPr>
              <w:pStyle w:val="TAL"/>
              <w:rPr>
                <w:ins w:id="326" w:author="Motorola Mobility-V09" w:date="2021-05-06T21:25:00Z"/>
              </w:rPr>
            </w:pPr>
            <w:ins w:id="327" w:author="Motorola Mobility-V09" w:date="2021-05-06T21:26:00Z">
              <w:r>
                <w:t>octet m*+2</w:t>
              </w:r>
            </w:ins>
          </w:p>
          <w:p w14:paraId="63FD8F3C" w14:textId="77777777" w:rsidR="00FB0F75" w:rsidRDefault="00FB0F75" w:rsidP="006911B7">
            <w:pPr>
              <w:pStyle w:val="TAL"/>
              <w:rPr>
                <w:ins w:id="328" w:author="Motorola Mobility-V09" w:date="2021-05-06T21:26:00Z"/>
              </w:rPr>
            </w:pPr>
          </w:p>
          <w:p w14:paraId="06FDFD2C" w14:textId="17728C33" w:rsidR="00FB0F75" w:rsidRDefault="00FB0F75" w:rsidP="006911B7">
            <w:pPr>
              <w:pStyle w:val="TAL"/>
              <w:rPr>
                <w:ins w:id="329" w:author="Motorola Mobility-V09" w:date="2021-05-06T21:24:00Z"/>
              </w:rPr>
            </w:pPr>
            <w:ins w:id="330" w:author="Motorola Mobility-V09" w:date="2021-05-06T21:25:00Z">
              <w:r>
                <w:t>o</w:t>
              </w:r>
            </w:ins>
            <w:ins w:id="331" w:author="Motorola Mobility-V09" w:date="2021-05-06T21:24:00Z">
              <w:r>
                <w:t>ctet</w:t>
              </w:r>
            </w:ins>
            <w:ins w:id="332" w:author="Motorola Mobility-V09" w:date="2021-05-06T21:25:00Z">
              <w:r>
                <w:t xml:space="preserve"> n</w:t>
              </w:r>
            </w:ins>
            <w:ins w:id="333" w:author="Motorola Mobility-V09" w:date="2021-05-06T21:26:00Z">
              <w:r>
                <w:t>*</w:t>
              </w:r>
            </w:ins>
          </w:p>
        </w:tc>
      </w:tr>
    </w:tbl>
    <w:p w14:paraId="56FD850C" w14:textId="3A8887E4" w:rsidR="00AC0138" w:rsidRPr="00913BB3" w:rsidRDefault="00AC0138" w:rsidP="00AC0138">
      <w:pPr>
        <w:pStyle w:val="TF"/>
        <w:rPr>
          <w:ins w:id="334" w:author="Motorola Mobility-V09" w:date="2021-05-06T16:29:00Z"/>
          <w:lang w:val="fr-FR"/>
        </w:rPr>
      </w:pPr>
      <w:ins w:id="335" w:author="Motorola Mobility-V09" w:date="2021-05-06T16:29:00Z">
        <w:r w:rsidRPr="00913BB3">
          <w:rPr>
            <w:lang w:val="fr-FR"/>
          </w:rPr>
          <w:t>Figure 9.11.4.</w:t>
        </w:r>
      </w:ins>
      <w:ins w:id="336" w:author="Motorola Mobility-V09" w:date="2021-05-06T16:31:00Z">
        <w:r w:rsidR="0058617B">
          <w:rPr>
            <w:lang w:val="fr-FR"/>
          </w:rPr>
          <w:t>XX</w:t>
        </w:r>
      </w:ins>
      <w:ins w:id="337" w:author="Motorola Mobility-V09" w:date="2021-05-06T16:29:00Z">
        <w:r w:rsidRPr="00913BB3">
          <w:rPr>
            <w:lang w:val="fr-FR"/>
          </w:rPr>
          <w:t xml:space="preserve">.1: </w:t>
        </w:r>
      </w:ins>
      <w:ins w:id="338" w:author="Motorola Mobility-V09" w:date="2021-05-06T21:17:00Z">
        <w:r w:rsidR="004D68F6">
          <w:rPr>
            <w:lang w:val="fr-FR"/>
          </w:rPr>
          <w:t xml:space="preserve">UAV </w:t>
        </w:r>
      </w:ins>
      <w:ins w:id="339" w:author="Motorola Mobility-V09" w:date="2021-05-07T18:42:00Z">
        <w:r w:rsidR="008D00E4">
          <w:t>attributes list</w:t>
        </w:r>
        <w:r w:rsidR="008D00E4" w:rsidRPr="00913BB3">
          <w:rPr>
            <w:lang w:val="fr-FR"/>
          </w:rPr>
          <w:t xml:space="preserve"> </w:t>
        </w:r>
      </w:ins>
      <w:ins w:id="340" w:author="Motorola Mobility-V09" w:date="2021-05-06T16:29:00Z">
        <w:r w:rsidRPr="00913BB3">
          <w:rPr>
            <w:lang w:val="fr-FR"/>
          </w:rPr>
          <w:t xml:space="preserve">information </w:t>
        </w:r>
        <w:proofErr w:type="spellStart"/>
        <w:r w:rsidRPr="00913BB3">
          <w:rPr>
            <w:lang w:val="fr-FR"/>
          </w:rPr>
          <w:t>element</w:t>
        </w:r>
        <w:proofErr w:type="spellEnd"/>
      </w:ins>
    </w:p>
    <w:p w14:paraId="57D10E20" w14:textId="6D82520A" w:rsidR="00352F31" w:rsidRPr="00913BB3" w:rsidRDefault="00352F31" w:rsidP="00352F31">
      <w:pPr>
        <w:pStyle w:val="TH"/>
        <w:rPr>
          <w:ins w:id="341" w:author="Motorola Mobility-V09" w:date="2021-05-07T18:48:00Z"/>
          <w:lang w:val="fr-FR"/>
        </w:rPr>
      </w:pPr>
      <w:ins w:id="342" w:author="Motorola Mobility-V09" w:date="2021-05-07T18:48:00Z">
        <w:r w:rsidRPr="00913BB3">
          <w:rPr>
            <w:lang w:val="fr-FR"/>
          </w:rPr>
          <w:t>Table </w:t>
        </w:r>
        <w:r w:rsidRPr="00913BB3">
          <w:t>9.11.4.</w:t>
        </w:r>
        <w:r>
          <w:t>XX</w:t>
        </w:r>
        <w:r w:rsidRPr="00913BB3">
          <w:t>.1</w:t>
        </w:r>
        <w:r w:rsidRPr="00913BB3">
          <w:rPr>
            <w:lang w:val="fr-FR"/>
          </w:rPr>
          <w:t xml:space="preserve">: </w:t>
        </w:r>
        <w:r>
          <w:t>UAV attributes list</w:t>
        </w:r>
        <w:r w:rsidRPr="00913BB3">
          <w:rPr>
            <w:lang w:val="fr-FR"/>
          </w:rPr>
          <w:t xml:space="preserve"> </w:t>
        </w:r>
        <w:r w:rsidRPr="00913BB3">
          <w:rPr>
            <w:lang w:val="en-US"/>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352F31" w:rsidRPr="00913BB3" w14:paraId="4BCD3269" w14:textId="77777777" w:rsidTr="0094679D">
        <w:trPr>
          <w:cantSplit/>
          <w:jc w:val="center"/>
          <w:ins w:id="343" w:author="Motorola Mobility-V09" w:date="2021-05-07T18:48:00Z"/>
        </w:trPr>
        <w:tc>
          <w:tcPr>
            <w:tcW w:w="7087" w:type="dxa"/>
            <w:shd w:val="clear" w:color="auto" w:fill="FFFFFF"/>
          </w:tcPr>
          <w:p w14:paraId="0A17BD7E" w14:textId="51C9C1EE" w:rsidR="00352F31" w:rsidRPr="00913BB3" w:rsidRDefault="00352F31" w:rsidP="0094679D">
            <w:pPr>
              <w:pStyle w:val="TAL"/>
              <w:rPr>
                <w:ins w:id="344" w:author="Motorola Mobility-V09" w:date="2021-05-07T18:48:00Z"/>
              </w:rPr>
            </w:pPr>
            <w:ins w:id="345" w:author="Motorola Mobility-V09" w:date="2021-05-07T18:49:00Z">
              <w:r w:rsidRPr="005F7EB0">
                <w:rPr>
                  <w:rFonts w:hint="eastAsia"/>
                </w:rPr>
                <w:t>NOTE:</w:t>
              </w:r>
              <w:r w:rsidRPr="005F7EB0">
                <w:tab/>
              </w:r>
            </w:ins>
            <w:ins w:id="346" w:author="Motorola Mobility-V09" w:date="2021-05-07T18:50:00Z">
              <w:r w:rsidRPr="005F7EB0">
                <w:tab/>
              </w:r>
              <w:r>
                <w:t xml:space="preserve">USS address shall be IPv4, IPv6, IPv4v6 </w:t>
              </w:r>
            </w:ins>
            <w:ins w:id="347" w:author="Motorola Mobility-V09" w:date="2021-05-11T10:07:00Z">
              <w:r w:rsidR="000670C6">
                <w:t>or</w:t>
              </w:r>
            </w:ins>
            <w:ins w:id="348" w:author="Motorola Mobility-V09" w:date="2021-05-07T18:50:00Z">
              <w:r>
                <w:t xml:space="preserve"> FQDN.</w:t>
              </w:r>
            </w:ins>
          </w:p>
        </w:tc>
      </w:tr>
      <w:tr w:rsidR="00352F31" w:rsidRPr="00913BB3" w14:paraId="033A5267" w14:textId="77777777" w:rsidTr="00352F31">
        <w:trPr>
          <w:cantSplit/>
          <w:trHeight w:val="184"/>
          <w:jc w:val="center"/>
          <w:ins w:id="349" w:author="Motorola Mobility-V09" w:date="2021-05-07T18:48:00Z"/>
        </w:trPr>
        <w:tc>
          <w:tcPr>
            <w:tcW w:w="7087" w:type="dxa"/>
            <w:shd w:val="clear" w:color="auto" w:fill="FFFFFF"/>
          </w:tcPr>
          <w:p w14:paraId="1A13C35C" w14:textId="028B4DAC" w:rsidR="00352F31" w:rsidRDefault="00352F31" w:rsidP="0094679D">
            <w:pPr>
              <w:pStyle w:val="TAL"/>
              <w:rPr>
                <w:ins w:id="350" w:author="Motorola Mobility-V09" w:date="2021-05-07T18:48:00Z"/>
              </w:rPr>
            </w:pPr>
          </w:p>
        </w:tc>
      </w:tr>
    </w:tbl>
    <w:p w14:paraId="1AEA81A6" w14:textId="77777777" w:rsidR="00FA2DAF" w:rsidRDefault="00FA2DAF" w:rsidP="00FA2DAF">
      <w:pPr>
        <w:jc w:val="center"/>
        <w:rPr>
          <w:noProof/>
        </w:rPr>
      </w:pPr>
      <w:r w:rsidRPr="00FA2DAF">
        <w:rPr>
          <w:noProof/>
          <w:highlight w:val="yellow"/>
        </w:rPr>
        <w:t>--------------------------------------- Next Change -------------------------------------</w:t>
      </w:r>
    </w:p>
    <w:p w14:paraId="13A99D15" w14:textId="77777777" w:rsidR="00A70E40" w:rsidRPr="00913BB3" w:rsidRDefault="00A70E40" w:rsidP="00A70E40">
      <w:pPr>
        <w:pStyle w:val="Heading4"/>
        <w:rPr>
          <w:ins w:id="351" w:author="Motorola Mobility-V09" w:date="2021-05-06T12:45:00Z"/>
        </w:rPr>
      </w:pPr>
      <w:ins w:id="352" w:author="Motorola Mobility-V09" w:date="2021-05-06T12:45:00Z">
        <w:r w:rsidRPr="00913BB3">
          <w:t>9.11.4.</w:t>
        </w:r>
      </w:ins>
      <w:ins w:id="353" w:author="Motorola Mobility-V09" w:date="2021-05-06T12:46:00Z">
        <w:r>
          <w:t>YY</w:t>
        </w:r>
      </w:ins>
      <w:ins w:id="354" w:author="Motorola Mobility-V09" w:date="2021-05-06T12:45:00Z">
        <w:r w:rsidRPr="00913BB3">
          <w:tab/>
        </w:r>
      </w:ins>
      <w:ins w:id="355" w:author="Motorola Mobility-V09" w:date="2021-05-06T12:46:00Z">
        <w:r>
          <w:t>UAV aviation</w:t>
        </w:r>
      </w:ins>
      <w:ins w:id="356" w:author="Motorola Mobility-V09" w:date="2021-05-06T12:45:00Z">
        <w:r w:rsidRPr="00913BB3">
          <w:t xml:space="preserve"> container</w:t>
        </w:r>
        <w:bookmarkEnd w:id="118"/>
        <w:bookmarkEnd w:id="119"/>
        <w:bookmarkEnd w:id="120"/>
        <w:bookmarkEnd w:id="121"/>
        <w:bookmarkEnd w:id="122"/>
        <w:bookmarkEnd w:id="123"/>
        <w:bookmarkEnd w:id="124"/>
        <w:bookmarkEnd w:id="125"/>
      </w:ins>
    </w:p>
    <w:p w14:paraId="6CFBF01D" w14:textId="1DD350AD" w:rsidR="00A70E40" w:rsidRPr="00913BB3" w:rsidRDefault="00A70E40" w:rsidP="00A70E40">
      <w:pPr>
        <w:rPr>
          <w:ins w:id="357" w:author="Motorola Mobility-V09" w:date="2021-05-06T12:45:00Z"/>
        </w:rPr>
      </w:pPr>
      <w:ins w:id="358" w:author="Motorola Mobility-V09" w:date="2021-05-06T12:45:00Z">
        <w:r w:rsidRPr="00913BB3">
          <w:t xml:space="preserve">The purpose of the </w:t>
        </w:r>
      </w:ins>
      <w:ins w:id="359" w:author="Motorola Mobility-V09" w:date="2021-05-06T12:46:00Z">
        <w:r>
          <w:t>UAV aviation</w:t>
        </w:r>
      </w:ins>
      <w:ins w:id="360" w:author="Motorola Mobility-V09" w:date="2021-05-06T12:45:00Z">
        <w:r w:rsidRPr="00913BB3">
          <w:t xml:space="preserve"> container </w:t>
        </w:r>
        <w:r w:rsidRPr="00913BB3">
          <w:rPr>
            <w:lang w:val="en-US"/>
          </w:rPr>
          <w:t xml:space="preserve">information element is to carry </w:t>
        </w:r>
      </w:ins>
      <w:ins w:id="361" w:author="Motorola Mobility-V09" w:date="2021-05-06T13:13:00Z">
        <w:r w:rsidR="005016A6">
          <w:t xml:space="preserve">one or more UAV aviation parameters such as UUAA aviation </w:t>
        </w:r>
      </w:ins>
      <w:ins w:id="362" w:author="Motorola Mobility-V09" w:date="2021-05-06T16:26:00Z">
        <w:r w:rsidR="00AC0138">
          <w:t xml:space="preserve">payload </w:t>
        </w:r>
      </w:ins>
      <w:ins w:id="363" w:author="Motorola Mobility-V09" w:date="2021-05-06T13:13:00Z">
        <w:r w:rsidR="005016A6">
          <w:t>and C2 aviation</w:t>
        </w:r>
      </w:ins>
      <w:ins w:id="364" w:author="Motorola Mobility-V09" w:date="2021-05-06T16:26:00Z">
        <w:r w:rsidR="00AC0138">
          <w:t xml:space="preserve"> payload</w:t>
        </w:r>
      </w:ins>
      <w:ins w:id="365" w:author="Motorola Mobility-V09" w:date="2021-05-06T12:45:00Z">
        <w:r w:rsidRPr="00913BB3">
          <w:t>.</w:t>
        </w:r>
      </w:ins>
    </w:p>
    <w:p w14:paraId="18377F4D" w14:textId="06A00031" w:rsidR="00A70E40" w:rsidRPr="00913BB3" w:rsidRDefault="00A70E40" w:rsidP="00A70E40">
      <w:pPr>
        <w:rPr>
          <w:ins w:id="366" w:author="Motorola Mobility-V09" w:date="2021-05-06T12:45:00Z"/>
          <w:lang w:val="en-US"/>
        </w:rPr>
      </w:pPr>
      <w:ins w:id="367" w:author="Motorola Mobility-V09" w:date="2021-05-06T12:45:00Z">
        <w:r w:rsidRPr="00913BB3">
          <w:rPr>
            <w:lang w:val="en-US"/>
          </w:rPr>
          <w:t xml:space="preserve">The </w:t>
        </w:r>
      </w:ins>
      <w:ins w:id="368" w:author="Motorola Mobility-V09" w:date="2021-05-06T12:49:00Z">
        <w:r>
          <w:t>UAV aviation</w:t>
        </w:r>
      </w:ins>
      <w:ins w:id="369" w:author="Motorola Mobility-V09" w:date="2021-05-06T12:45:00Z">
        <w:r w:rsidRPr="00913BB3">
          <w:t xml:space="preserve"> container</w:t>
        </w:r>
        <w:r w:rsidRPr="00913BB3">
          <w:rPr>
            <w:lang w:val="en-US"/>
          </w:rPr>
          <w:t xml:space="preserve"> information element is coded as shown in figure </w:t>
        </w:r>
        <w:r w:rsidRPr="00913BB3">
          <w:t>9.11.4.</w:t>
        </w:r>
      </w:ins>
      <w:ins w:id="370" w:author="Motorola Mobility-V09" w:date="2021-05-06T12:49:00Z">
        <w:r>
          <w:t>YY</w:t>
        </w:r>
      </w:ins>
      <w:ins w:id="371" w:author="Motorola Mobility-V09" w:date="2021-05-06T12:45:00Z">
        <w:r w:rsidRPr="00913BB3">
          <w:t>.1</w:t>
        </w:r>
      </w:ins>
      <w:ins w:id="372" w:author="Motorola Mobility-V09" w:date="2021-05-06T13:13:00Z">
        <w:r w:rsidR="005016A6">
          <w:t xml:space="preserve"> thru 9.11.4.YY.</w:t>
        </w:r>
      </w:ins>
      <w:ins w:id="373" w:author="Motorola Mobility-V09" w:date="2021-05-06T13:14:00Z">
        <w:r w:rsidR="005016A6">
          <w:t>3</w:t>
        </w:r>
      </w:ins>
      <w:ins w:id="374" w:author="Motorola Mobility-V09" w:date="2021-05-06T12:45:00Z">
        <w:r w:rsidRPr="00913BB3">
          <w:rPr>
            <w:lang w:val="en-US"/>
          </w:rPr>
          <w:t xml:space="preserve"> and table </w:t>
        </w:r>
        <w:r w:rsidRPr="00913BB3">
          <w:t>9.11.4.</w:t>
        </w:r>
      </w:ins>
      <w:ins w:id="375" w:author="Motorola Mobility-V09" w:date="2021-05-06T12:49:00Z">
        <w:r>
          <w:t>YY</w:t>
        </w:r>
      </w:ins>
      <w:ins w:id="376" w:author="Motorola Mobility-V09" w:date="2021-05-06T12:45:00Z">
        <w:r w:rsidRPr="00913BB3">
          <w:t>.1</w:t>
        </w:r>
        <w:r w:rsidRPr="00913BB3">
          <w:rPr>
            <w:lang w:val="en-US"/>
          </w:rPr>
          <w:t>.</w:t>
        </w:r>
      </w:ins>
    </w:p>
    <w:p w14:paraId="48C033EA" w14:textId="45688556" w:rsidR="00A70E40" w:rsidRPr="00913BB3" w:rsidRDefault="00A70E40" w:rsidP="00A70E40">
      <w:pPr>
        <w:rPr>
          <w:ins w:id="377" w:author="Motorola Mobility-V09" w:date="2021-05-06T12:45:00Z"/>
        </w:rPr>
      </w:pPr>
      <w:ins w:id="378" w:author="Motorola Mobility-V09" w:date="2021-05-06T12:45:00Z">
        <w:r w:rsidRPr="00913BB3">
          <w:rPr>
            <w:lang w:val="en-US"/>
          </w:rPr>
          <w:t xml:space="preserve">The </w:t>
        </w:r>
      </w:ins>
      <w:ins w:id="379" w:author="Motorola Mobility-V09" w:date="2021-05-06T12:49:00Z">
        <w:r>
          <w:t>UAV aviat</w:t>
        </w:r>
      </w:ins>
      <w:ins w:id="380" w:author="Motorola Mobility-V09" w:date="2021-05-06T12:50:00Z">
        <w:r>
          <w:t>ion</w:t>
        </w:r>
      </w:ins>
      <w:ins w:id="381" w:author="Motorola Mobility-V09" w:date="2021-05-06T12:45:00Z">
        <w:r w:rsidRPr="00913BB3">
          <w:t xml:space="preserve"> container </w:t>
        </w:r>
        <w:r w:rsidRPr="00913BB3">
          <w:rPr>
            <w:lang w:val="en-US"/>
          </w:rPr>
          <w:t xml:space="preserve">is a type 4 information element with minimal length of </w:t>
        </w:r>
      </w:ins>
      <w:ins w:id="382" w:author="Motorola Mobility-V09" w:date="2021-05-06T13:15:00Z">
        <w:r w:rsidR="005016A6">
          <w:rPr>
            <w:lang w:val="en-US"/>
          </w:rPr>
          <w:t>2</w:t>
        </w:r>
      </w:ins>
      <w:ins w:id="383" w:author="Motorola Mobility-V09" w:date="2021-05-06T12:45:00Z">
        <w:r w:rsidRPr="00913BB3">
          <w:rPr>
            <w:lang w:val="en-US"/>
          </w:rPr>
          <w:t xml:space="preserve"> octets and maximum length of </w:t>
        </w:r>
      </w:ins>
      <w:ins w:id="384" w:author="Motorola Mobility-V09" w:date="2021-05-06T13:18:00Z">
        <w:r w:rsidR="00082319">
          <w:rPr>
            <w:lang w:val="en-US"/>
          </w:rPr>
          <w:t>51</w:t>
        </w:r>
      </w:ins>
      <w:ins w:id="385" w:author="Motorola Mobility-V09" w:date="2021-05-06T21:30:00Z">
        <w:r w:rsidR="00200FB2">
          <w:rPr>
            <w:lang w:val="en-US"/>
          </w:rPr>
          <w:t>5</w:t>
        </w:r>
      </w:ins>
      <w:ins w:id="386" w:author="Motorola Mobility-V09" w:date="2021-05-06T13:18:00Z">
        <w:r w:rsidR="00082319">
          <w:rPr>
            <w:lang w:val="en-US"/>
          </w:rPr>
          <w:t xml:space="preserve"> octets</w:t>
        </w:r>
      </w:ins>
      <w:ins w:id="387" w:author="Motorola Mobility-V09" w:date="2021-05-06T12:45:00Z">
        <w:r w:rsidRPr="00913BB3">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A70E40" w:rsidRPr="00913BB3" w14:paraId="3CC7C93B" w14:textId="77777777" w:rsidTr="004434C6">
        <w:trPr>
          <w:cantSplit/>
          <w:jc w:val="center"/>
          <w:ins w:id="388" w:author="Motorola Mobility-V09" w:date="2021-05-06T12:45:00Z"/>
        </w:trPr>
        <w:tc>
          <w:tcPr>
            <w:tcW w:w="709" w:type="dxa"/>
            <w:tcBorders>
              <w:top w:val="nil"/>
              <w:left w:val="nil"/>
              <w:bottom w:val="nil"/>
              <w:right w:val="nil"/>
            </w:tcBorders>
          </w:tcPr>
          <w:p w14:paraId="10947FA3" w14:textId="77777777" w:rsidR="00A70E40" w:rsidRPr="00913BB3" w:rsidRDefault="00A70E40" w:rsidP="006911B7">
            <w:pPr>
              <w:pStyle w:val="TAC"/>
              <w:rPr>
                <w:ins w:id="389" w:author="Motorola Mobility-V09" w:date="2021-05-06T12:45:00Z"/>
              </w:rPr>
            </w:pPr>
            <w:ins w:id="390" w:author="Motorola Mobility-V09" w:date="2021-05-06T12:45:00Z">
              <w:r w:rsidRPr="00913BB3">
                <w:t>8</w:t>
              </w:r>
            </w:ins>
          </w:p>
        </w:tc>
        <w:tc>
          <w:tcPr>
            <w:tcW w:w="781" w:type="dxa"/>
            <w:tcBorders>
              <w:top w:val="nil"/>
              <w:left w:val="nil"/>
              <w:bottom w:val="nil"/>
              <w:right w:val="nil"/>
            </w:tcBorders>
          </w:tcPr>
          <w:p w14:paraId="2BF14BB6" w14:textId="77777777" w:rsidR="00A70E40" w:rsidRPr="00913BB3" w:rsidRDefault="00A70E40" w:rsidP="006911B7">
            <w:pPr>
              <w:pStyle w:val="TAC"/>
              <w:rPr>
                <w:ins w:id="391" w:author="Motorola Mobility-V09" w:date="2021-05-06T12:45:00Z"/>
              </w:rPr>
            </w:pPr>
            <w:ins w:id="392" w:author="Motorola Mobility-V09" w:date="2021-05-06T12:45:00Z">
              <w:r w:rsidRPr="00913BB3">
                <w:t>7</w:t>
              </w:r>
            </w:ins>
          </w:p>
        </w:tc>
        <w:tc>
          <w:tcPr>
            <w:tcW w:w="780" w:type="dxa"/>
            <w:tcBorders>
              <w:top w:val="nil"/>
              <w:left w:val="nil"/>
              <w:bottom w:val="nil"/>
              <w:right w:val="nil"/>
            </w:tcBorders>
          </w:tcPr>
          <w:p w14:paraId="62F24122" w14:textId="77777777" w:rsidR="00A70E40" w:rsidRPr="00913BB3" w:rsidRDefault="00A70E40" w:rsidP="006911B7">
            <w:pPr>
              <w:pStyle w:val="TAC"/>
              <w:rPr>
                <w:ins w:id="393" w:author="Motorola Mobility-V09" w:date="2021-05-06T12:45:00Z"/>
              </w:rPr>
            </w:pPr>
            <w:ins w:id="394" w:author="Motorola Mobility-V09" w:date="2021-05-06T12:45:00Z">
              <w:r w:rsidRPr="00913BB3">
                <w:t>6</w:t>
              </w:r>
            </w:ins>
          </w:p>
        </w:tc>
        <w:tc>
          <w:tcPr>
            <w:tcW w:w="779" w:type="dxa"/>
            <w:tcBorders>
              <w:top w:val="nil"/>
              <w:left w:val="nil"/>
              <w:bottom w:val="nil"/>
              <w:right w:val="nil"/>
            </w:tcBorders>
          </w:tcPr>
          <w:p w14:paraId="02B9A227" w14:textId="77777777" w:rsidR="00A70E40" w:rsidRPr="00913BB3" w:rsidRDefault="00A70E40" w:rsidP="006911B7">
            <w:pPr>
              <w:pStyle w:val="TAC"/>
              <w:rPr>
                <w:ins w:id="395" w:author="Motorola Mobility-V09" w:date="2021-05-06T12:45:00Z"/>
              </w:rPr>
            </w:pPr>
            <w:ins w:id="396" w:author="Motorola Mobility-V09" w:date="2021-05-06T12:45:00Z">
              <w:r w:rsidRPr="00913BB3">
                <w:t>5</w:t>
              </w:r>
            </w:ins>
          </w:p>
        </w:tc>
        <w:tc>
          <w:tcPr>
            <w:tcW w:w="496" w:type="dxa"/>
            <w:tcBorders>
              <w:top w:val="nil"/>
              <w:left w:val="nil"/>
              <w:bottom w:val="nil"/>
              <w:right w:val="nil"/>
            </w:tcBorders>
          </w:tcPr>
          <w:p w14:paraId="268E5BC1" w14:textId="77777777" w:rsidR="00A70E40" w:rsidRPr="00913BB3" w:rsidRDefault="00A70E40" w:rsidP="006911B7">
            <w:pPr>
              <w:pStyle w:val="TAC"/>
              <w:rPr>
                <w:ins w:id="397" w:author="Motorola Mobility-V09" w:date="2021-05-06T12:45:00Z"/>
              </w:rPr>
            </w:pPr>
            <w:ins w:id="398" w:author="Motorola Mobility-V09" w:date="2021-05-06T12:45:00Z">
              <w:r w:rsidRPr="00913BB3">
                <w:t>4</w:t>
              </w:r>
            </w:ins>
          </w:p>
        </w:tc>
        <w:tc>
          <w:tcPr>
            <w:tcW w:w="709" w:type="dxa"/>
            <w:tcBorders>
              <w:top w:val="nil"/>
              <w:left w:val="nil"/>
              <w:bottom w:val="nil"/>
              <w:right w:val="nil"/>
            </w:tcBorders>
          </w:tcPr>
          <w:p w14:paraId="3E62CDB0" w14:textId="77777777" w:rsidR="00A70E40" w:rsidRPr="00913BB3" w:rsidRDefault="00A70E40" w:rsidP="006911B7">
            <w:pPr>
              <w:pStyle w:val="TAC"/>
              <w:rPr>
                <w:ins w:id="399" w:author="Motorola Mobility-V09" w:date="2021-05-06T12:45:00Z"/>
              </w:rPr>
            </w:pPr>
            <w:ins w:id="400" w:author="Motorola Mobility-V09" w:date="2021-05-06T12:45:00Z">
              <w:r w:rsidRPr="00913BB3">
                <w:t>3</w:t>
              </w:r>
            </w:ins>
          </w:p>
        </w:tc>
        <w:tc>
          <w:tcPr>
            <w:tcW w:w="993" w:type="dxa"/>
            <w:tcBorders>
              <w:top w:val="nil"/>
              <w:left w:val="nil"/>
              <w:bottom w:val="nil"/>
              <w:right w:val="nil"/>
            </w:tcBorders>
          </w:tcPr>
          <w:p w14:paraId="6F79A9DC" w14:textId="77777777" w:rsidR="00A70E40" w:rsidRPr="00913BB3" w:rsidRDefault="00A70E40" w:rsidP="006911B7">
            <w:pPr>
              <w:pStyle w:val="TAC"/>
              <w:rPr>
                <w:ins w:id="401" w:author="Motorola Mobility-V09" w:date="2021-05-06T12:45:00Z"/>
              </w:rPr>
            </w:pPr>
            <w:ins w:id="402" w:author="Motorola Mobility-V09" w:date="2021-05-06T12:45:00Z">
              <w:r w:rsidRPr="00913BB3">
                <w:t>2</w:t>
              </w:r>
            </w:ins>
          </w:p>
        </w:tc>
        <w:tc>
          <w:tcPr>
            <w:tcW w:w="710" w:type="dxa"/>
            <w:tcBorders>
              <w:top w:val="nil"/>
              <w:left w:val="nil"/>
              <w:bottom w:val="nil"/>
              <w:right w:val="nil"/>
            </w:tcBorders>
          </w:tcPr>
          <w:p w14:paraId="29763D5B" w14:textId="77777777" w:rsidR="00A70E40" w:rsidRPr="00913BB3" w:rsidRDefault="00A70E40" w:rsidP="006911B7">
            <w:pPr>
              <w:pStyle w:val="TAC"/>
              <w:rPr>
                <w:ins w:id="403" w:author="Motorola Mobility-V09" w:date="2021-05-06T12:45:00Z"/>
              </w:rPr>
            </w:pPr>
            <w:ins w:id="404" w:author="Motorola Mobility-V09" w:date="2021-05-06T12:45:00Z">
              <w:r w:rsidRPr="00913BB3">
                <w:t>1</w:t>
              </w:r>
            </w:ins>
          </w:p>
        </w:tc>
        <w:tc>
          <w:tcPr>
            <w:tcW w:w="1560" w:type="dxa"/>
            <w:tcBorders>
              <w:top w:val="nil"/>
              <w:left w:val="nil"/>
              <w:bottom w:val="nil"/>
              <w:right w:val="nil"/>
            </w:tcBorders>
          </w:tcPr>
          <w:p w14:paraId="381C9D35" w14:textId="77777777" w:rsidR="00A70E40" w:rsidRPr="00913BB3" w:rsidRDefault="00A70E40" w:rsidP="006911B7">
            <w:pPr>
              <w:pStyle w:val="TAL"/>
              <w:rPr>
                <w:ins w:id="405" w:author="Motorola Mobility-V09" w:date="2021-05-06T12:45:00Z"/>
              </w:rPr>
            </w:pPr>
          </w:p>
        </w:tc>
      </w:tr>
      <w:tr w:rsidR="00A70E40" w:rsidRPr="00913BB3" w14:paraId="3555B2AB" w14:textId="77777777" w:rsidTr="004434C6">
        <w:trPr>
          <w:cantSplit/>
          <w:jc w:val="center"/>
          <w:ins w:id="406" w:author="Motorola Mobility-V09" w:date="2021-05-06T12:45:00Z"/>
        </w:trPr>
        <w:tc>
          <w:tcPr>
            <w:tcW w:w="5957" w:type="dxa"/>
            <w:gridSpan w:val="8"/>
            <w:tcBorders>
              <w:top w:val="single" w:sz="4" w:space="0" w:color="auto"/>
              <w:bottom w:val="single" w:sz="4" w:space="0" w:color="auto"/>
              <w:right w:val="single" w:sz="4" w:space="0" w:color="auto"/>
            </w:tcBorders>
          </w:tcPr>
          <w:p w14:paraId="577FA124" w14:textId="292A034E" w:rsidR="00A70E40" w:rsidRPr="00913BB3" w:rsidRDefault="00A70E40" w:rsidP="006911B7">
            <w:pPr>
              <w:pStyle w:val="TAC"/>
              <w:rPr>
                <w:ins w:id="407" w:author="Motorola Mobility-V09" w:date="2021-05-06T12:45:00Z"/>
                <w:lang w:val="fr-FR"/>
              </w:rPr>
            </w:pPr>
            <w:ins w:id="408" w:author="Motorola Mobility-V09" w:date="2021-05-06T12:47:00Z">
              <w:r>
                <w:rPr>
                  <w:lang w:val="fr-FR"/>
                </w:rPr>
                <w:t>UAV aviation</w:t>
              </w:r>
            </w:ins>
            <w:ins w:id="409" w:author="Motorola Mobility-V09" w:date="2021-05-06T12:45:00Z">
              <w:r w:rsidRPr="00913BB3">
                <w:rPr>
                  <w:lang w:val="fr-FR"/>
                </w:rPr>
                <w:t xml:space="preserve"> container information IEI</w:t>
              </w:r>
            </w:ins>
          </w:p>
        </w:tc>
        <w:tc>
          <w:tcPr>
            <w:tcW w:w="1560" w:type="dxa"/>
            <w:tcBorders>
              <w:top w:val="nil"/>
              <w:left w:val="nil"/>
              <w:bottom w:val="nil"/>
              <w:right w:val="nil"/>
            </w:tcBorders>
          </w:tcPr>
          <w:p w14:paraId="5655D192" w14:textId="77777777" w:rsidR="00A70E40" w:rsidRPr="00913BB3" w:rsidRDefault="00A70E40" w:rsidP="006911B7">
            <w:pPr>
              <w:pStyle w:val="TAL"/>
              <w:rPr>
                <w:ins w:id="410" w:author="Motorola Mobility-V09" w:date="2021-05-06T12:45:00Z"/>
              </w:rPr>
            </w:pPr>
            <w:ins w:id="411" w:author="Motorola Mobility-V09" w:date="2021-05-06T12:45:00Z">
              <w:r w:rsidRPr="00913BB3">
                <w:t>octet 1</w:t>
              </w:r>
            </w:ins>
          </w:p>
        </w:tc>
      </w:tr>
      <w:tr w:rsidR="00A70E40" w:rsidRPr="00913BB3" w14:paraId="39285376" w14:textId="77777777" w:rsidTr="004434C6">
        <w:trPr>
          <w:cantSplit/>
          <w:jc w:val="center"/>
          <w:ins w:id="412" w:author="Motorola Mobility-V09" w:date="2021-05-06T12:45:00Z"/>
        </w:trPr>
        <w:tc>
          <w:tcPr>
            <w:tcW w:w="5957" w:type="dxa"/>
            <w:gridSpan w:val="8"/>
            <w:tcBorders>
              <w:top w:val="single" w:sz="4" w:space="0" w:color="auto"/>
              <w:left w:val="single" w:sz="4" w:space="0" w:color="auto"/>
              <w:bottom w:val="single" w:sz="4" w:space="0" w:color="auto"/>
              <w:right w:val="single" w:sz="4" w:space="0" w:color="auto"/>
            </w:tcBorders>
          </w:tcPr>
          <w:p w14:paraId="63A7A939" w14:textId="525E46C4" w:rsidR="00A70E40" w:rsidRDefault="00F3495D" w:rsidP="006911B7">
            <w:pPr>
              <w:pStyle w:val="TAC"/>
              <w:rPr>
                <w:ins w:id="413" w:author="Motorola Mobility-V09" w:date="2021-05-06T21:27:00Z"/>
              </w:rPr>
            </w:pPr>
            <w:ins w:id="414" w:author="Motorola Mobility-V09" w:date="2021-05-06T13:03:00Z">
              <w:r>
                <w:t xml:space="preserve">UAV aviation </w:t>
              </w:r>
            </w:ins>
            <w:ins w:id="415" w:author="Motorola Mobility-V09" w:date="2021-05-06T13:04:00Z">
              <w:r>
                <w:t>parameter</w:t>
              </w:r>
            </w:ins>
            <w:ins w:id="416" w:author="Motorola Mobility-V10" w:date="2021-05-11T08:28:00Z">
              <w:r w:rsidR="007913AB">
                <w:t>s</w:t>
              </w:r>
            </w:ins>
            <w:ins w:id="417" w:author="Motorola Mobility-V09" w:date="2021-05-06T13:05:00Z">
              <w:r w:rsidR="005016A6">
                <w:t xml:space="preserve"> list</w:t>
              </w:r>
            </w:ins>
          </w:p>
          <w:p w14:paraId="419712F0" w14:textId="77777777" w:rsidR="00FB0F75" w:rsidRDefault="00FB0F75" w:rsidP="006911B7">
            <w:pPr>
              <w:pStyle w:val="TAC"/>
              <w:rPr>
                <w:ins w:id="418" w:author="Motorola Mobility-V09" w:date="2021-05-06T21:27:00Z"/>
              </w:rPr>
            </w:pPr>
          </w:p>
          <w:p w14:paraId="60E70986" w14:textId="3213EDD0" w:rsidR="00FB0F75" w:rsidRPr="00913BB3" w:rsidRDefault="00FB0F75" w:rsidP="006911B7">
            <w:pPr>
              <w:pStyle w:val="TAC"/>
              <w:rPr>
                <w:ins w:id="419" w:author="Motorola Mobility-V09" w:date="2021-05-06T12:45:00Z"/>
              </w:rPr>
            </w:pPr>
          </w:p>
        </w:tc>
        <w:tc>
          <w:tcPr>
            <w:tcW w:w="1560" w:type="dxa"/>
            <w:tcBorders>
              <w:top w:val="nil"/>
              <w:left w:val="nil"/>
              <w:bottom w:val="nil"/>
              <w:right w:val="nil"/>
            </w:tcBorders>
          </w:tcPr>
          <w:p w14:paraId="3ACC59B9" w14:textId="77777777" w:rsidR="00FB0F75" w:rsidRDefault="00A70E40" w:rsidP="006911B7">
            <w:pPr>
              <w:pStyle w:val="TAL"/>
              <w:rPr>
                <w:ins w:id="420" w:author="Motorola Mobility-V09" w:date="2021-05-06T21:25:00Z"/>
              </w:rPr>
            </w:pPr>
            <w:ins w:id="421" w:author="Motorola Mobility-V09" w:date="2021-05-06T12:45:00Z">
              <w:r w:rsidRPr="00913BB3">
                <w:t xml:space="preserve">octet </w:t>
              </w:r>
            </w:ins>
            <w:ins w:id="422" w:author="Motorola Mobility-V09" w:date="2021-05-06T14:18:00Z">
              <w:r w:rsidR="004434C6">
                <w:t>2</w:t>
              </w:r>
            </w:ins>
          </w:p>
          <w:p w14:paraId="6DD34562" w14:textId="77777777" w:rsidR="00FB0F75" w:rsidRDefault="00FB0F75" w:rsidP="006911B7">
            <w:pPr>
              <w:pStyle w:val="TAL"/>
              <w:rPr>
                <w:ins w:id="423" w:author="Motorola Mobility-V09" w:date="2021-05-06T21:25:00Z"/>
              </w:rPr>
            </w:pPr>
          </w:p>
          <w:p w14:paraId="1A653ED6" w14:textId="66D0F9BE" w:rsidR="00A70E40" w:rsidRPr="00913BB3" w:rsidRDefault="00FB0F75" w:rsidP="006911B7">
            <w:pPr>
              <w:pStyle w:val="TAL"/>
              <w:rPr>
                <w:ins w:id="424" w:author="Motorola Mobility-V09" w:date="2021-05-06T12:45:00Z"/>
              </w:rPr>
            </w:pPr>
            <w:ins w:id="425" w:author="Motorola Mobility-V09" w:date="2021-05-06T21:25:00Z">
              <w:r>
                <w:t xml:space="preserve">octet </w:t>
              </w:r>
            </w:ins>
            <w:ins w:id="426" w:author="Motorola Mobility-V09" w:date="2021-05-06T13:07:00Z">
              <w:r w:rsidR="005016A6">
                <w:t>u</w:t>
              </w:r>
            </w:ins>
            <w:ins w:id="427" w:author="Motorola Mobility-V09" w:date="2021-05-06T12:45:00Z">
              <w:r w:rsidR="00A70E40" w:rsidRPr="00913BB3">
                <w:t>*</w:t>
              </w:r>
            </w:ins>
          </w:p>
        </w:tc>
      </w:tr>
    </w:tbl>
    <w:p w14:paraId="5B16A6CA" w14:textId="2C56FEB6" w:rsidR="00A70E40" w:rsidRPr="00913BB3" w:rsidRDefault="00A70E40" w:rsidP="00A70E40">
      <w:pPr>
        <w:pStyle w:val="TF"/>
        <w:rPr>
          <w:ins w:id="428" w:author="Motorola Mobility-V09" w:date="2021-05-06T12:45:00Z"/>
          <w:lang w:val="fr-FR"/>
        </w:rPr>
      </w:pPr>
      <w:ins w:id="429" w:author="Motorola Mobility-V09" w:date="2021-05-06T12:45:00Z">
        <w:r w:rsidRPr="00913BB3">
          <w:rPr>
            <w:lang w:val="fr-FR"/>
          </w:rPr>
          <w:t>Figure 9.11.4.</w:t>
        </w:r>
      </w:ins>
      <w:ins w:id="430" w:author="Motorola Mobility-V09" w:date="2021-05-06T12:46:00Z">
        <w:r>
          <w:rPr>
            <w:lang w:val="fr-FR"/>
          </w:rPr>
          <w:t>YY</w:t>
        </w:r>
      </w:ins>
      <w:ins w:id="431" w:author="Motorola Mobility-V09" w:date="2021-05-06T12:45:00Z">
        <w:r w:rsidRPr="00913BB3">
          <w:rPr>
            <w:lang w:val="fr-FR"/>
          </w:rPr>
          <w:t xml:space="preserve">.1: </w:t>
        </w:r>
      </w:ins>
      <w:ins w:id="432" w:author="Motorola Mobility-V09" w:date="2021-05-06T12:46:00Z">
        <w:r>
          <w:rPr>
            <w:lang w:val="fr-FR"/>
          </w:rPr>
          <w:t>UAV a</w:t>
        </w:r>
      </w:ins>
      <w:ins w:id="433" w:author="Motorola Mobility-V09" w:date="2021-05-06T12:47:00Z">
        <w:r>
          <w:rPr>
            <w:lang w:val="fr-FR"/>
          </w:rPr>
          <w:t>viation</w:t>
        </w:r>
      </w:ins>
      <w:ins w:id="434" w:author="Motorola Mobility-V09" w:date="2021-05-06T12:45:00Z">
        <w:r w:rsidRPr="00913BB3">
          <w:rPr>
            <w:lang w:val="fr-FR"/>
          </w:rPr>
          <w:t xml:space="preserve"> container information </w:t>
        </w:r>
        <w:proofErr w:type="spellStart"/>
        <w:r w:rsidRPr="00913BB3">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016A6" w:rsidRPr="00913BB3" w14:paraId="2F184F76" w14:textId="77777777" w:rsidTr="006911B7">
        <w:trPr>
          <w:cantSplit/>
          <w:jc w:val="center"/>
          <w:ins w:id="435" w:author="Motorola Mobility-V09" w:date="2021-05-06T13:06:00Z"/>
        </w:trPr>
        <w:tc>
          <w:tcPr>
            <w:tcW w:w="709" w:type="dxa"/>
            <w:tcBorders>
              <w:top w:val="nil"/>
              <w:left w:val="nil"/>
              <w:bottom w:val="nil"/>
              <w:right w:val="nil"/>
            </w:tcBorders>
          </w:tcPr>
          <w:p w14:paraId="35A3BE15" w14:textId="77777777" w:rsidR="005016A6" w:rsidRPr="00913BB3" w:rsidRDefault="005016A6" w:rsidP="006911B7">
            <w:pPr>
              <w:pStyle w:val="TAC"/>
              <w:rPr>
                <w:ins w:id="436" w:author="Motorola Mobility-V09" w:date="2021-05-06T13:06:00Z"/>
              </w:rPr>
            </w:pPr>
            <w:ins w:id="437" w:author="Motorola Mobility-V09" w:date="2021-05-06T13:06:00Z">
              <w:r w:rsidRPr="00913BB3">
                <w:t>8</w:t>
              </w:r>
            </w:ins>
          </w:p>
        </w:tc>
        <w:tc>
          <w:tcPr>
            <w:tcW w:w="781" w:type="dxa"/>
            <w:tcBorders>
              <w:top w:val="nil"/>
              <w:left w:val="nil"/>
              <w:bottom w:val="nil"/>
              <w:right w:val="nil"/>
            </w:tcBorders>
          </w:tcPr>
          <w:p w14:paraId="65BFEF70" w14:textId="77777777" w:rsidR="005016A6" w:rsidRPr="00913BB3" w:rsidRDefault="005016A6" w:rsidP="006911B7">
            <w:pPr>
              <w:pStyle w:val="TAC"/>
              <w:rPr>
                <w:ins w:id="438" w:author="Motorola Mobility-V09" w:date="2021-05-06T13:06:00Z"/>
              </w:rPr>
            </w:pPr>
            <w:ins w:id="439" w:author="Motorola Mobility-V09" w:date="2021-05-06T13:06:00Z">
              <w:r w:rsidRPr="00913BB3">
                <w:t>7</w:t>
              </w:r>
            </w:ins>
          </w:p>
        </w:tc>
        <w:tc>
          <w:tcPr>
            <w:tcW w:w="780" w:type="dxa"/>
            <w:tcBorders>
              <w:top w:val="nil"/>
              <w:left w:val="nil"/>
              <w:bottom w:val="nil"/>
              <w:right w:val="nil"/>
            </w:tcBorders>
          </w:tcPr>
          <w:p w14:paraId="0F518FC1" w14:textId="77777777" w:rsidR="005016A6" w:rsidRPr="00913BB3" w:rsidRDefault="005016A6" w:rsidP="006911B7">
            <w:pPr>
              <w:pStyle w:val="TAC"/>
              <w:rPr>
                <w:ins w:id="440" w:author="Motorola Mobility-V09" w:date="2021-05-06T13:06:00Z"/>
              </w:rPr>
            </w:pPr>
            <w:ins w:id="441" w:author="Motorola Mobility-V09" w:date="2021-05-06T13:06:00Z">
              <w:r w:rsidRPr="00913BB3">
                <w:t>6</w:t>
              </w:r>
            </w:ins>
          </w:p>
        </w:tc>
        <w:tc>
          <w:tcPr>
            <w:tcW w:w="779" w:type="dxa"/>
            <w:tcBorders>
              <w:top w:val="nil"/>
              <w:left w:val="nil"/>
              <w:bottom w:val="nil"/>
              <w:right w:val="nil"/>
            </w:tcBorders>
          </w:tcPr>
          <w:p w14:paraId="4704A073" w14:textId="77777777" w:rsidR="005016A6" w:rsidRPr="00913BB3" w:rsidRDefault="005016A6" w:rsidP="006911B7">
            <w:pPr>
              <w:pStyle w:val="TAC"/>
              <w:rPr>
                <w:ins w:id="442" w:author="Motorola Mobility-V09" w:date="2021-05-06T13:06:00Z"/>
              </w:rPr>
            </w:pPr>
            <w:ins w:id="443" w:author="Motorola Mobility-V09" w:date="2021-05-06T13:06:00Z">
              <w:r w:rsidRPr="00913BB3">
                <w:t>5</w:t>
              </w:r>
            </w:ins>
          </w:p>
        </w:tc>
        <w:tc>
          <w:tcPr>
            <w:tcW w:w="708" w:type="dxa"/>
            <w:tcBorders>
              <w:top w:val="nil"/>
              <w:left w:val="nil"/>
              <w:bottom w:val="nil"/>
              <w:right w:val="nil"/>
            </w:tcBorders>
          </w:tcPr>
          <w:p w14:paraId="178C449B" w14:textId="77777777" w:rsidR="005016A6" w:rsidRPr="00913BB3" w:rsidRDefault="005016A6" w:rsidP="006911B7">
            <w:pPr>
              <w:pStyle w:val="TAC"/>
              <w:rPr>
                <w:ins w:id="444" w:author="Motorola Mobility-V09" w:date="2021-05-06T13:06:00Z"/>
              </w:rPr>
            </w:pPr>
            <w:ins w:id="445" w:author="Motorola Mobility-V09" w:date="2021-05-06T13:06:00Z">
              <w:r w:rsidRPr="00913BB3">
                <w:t>4</w:t>
              </w:r>
            </w:ins>
          </w:p>
        </w:tc>
        <w:tc>
          <w:tcPr>
            <w:tcW w:w="709" w:type="dxa"/>
            <w:tcBorders>
              <w:top w:val="nil"/>
              <w:left w:val="nil"/>
              <w:bottom w:val="nil"/>
              <w:right w:val="nil"/>
            </w:tcBorders>
          </w:tcPr>
          <w:p w14:paraId="7B30A634" w14:textId="77777777" w:rsidR="005016A6" w:rsidRPr="00913BB3" w:rsidRDefault="005016A6" w:rsidP="006911B7">
            <w:pPr>
              <w:pStyle w:val="TAC"/>
              <w:rPr>
                <w:ins w:id="446" w:author="Motorola Mobility-V09" w:date="2021-05-06T13:06:00Z"/>
              </w:rPr>
            </w:pPr>
            <w:ins w:id="447" w:author="Motorola Mobility-V09" w:date="2021-05-06T13:06:00Z">
              <w:r w:rsidRPr="00913BB3">
                <w:t>3</w:t>
              </w:r>
            </w:ins>
          </w:p>
        </w:tc>
        <w:tc>
          <w:tcPr>
            <w:tcW w:w="781" w:type="dxa"/>
            <w:tcBorders>
              <w:top w:val="nil"/>
              <w:left w:val="nil"/>
              <w:bottom w:val="nil"/>
              <w:right w:val="nil"/>
            </w:tcBorders>
          </w:tcPr>
          <w:p w14:paraId="14650610" w14:textId="77777777" w:rsidR="005016A6" w:rsidRPr="00913BB3" w:rsidRDefault="005016A6" w:rsidP="006911B7">
            <w:pPr>
              <w:pStyle w:val="TAC"/>
              <w:rPr>
                <w:ins w:id="448" w:author="Motorola Mobility-V09" w:date="2021-05-06T13:06:00Z"/>
              </w:rPr>
            </w:pPr>
            <w:ins w:id="449" w:author="Motorola Mobility-V09" w:date="2021-05-06T13:06:00Z">
              <w:r w:rsidRPr="00913BB3">
                <w:t>2</w:t>
              </w:r>
            </w:ins>
          </w:p>
        </w:tc>
        <w:tc>
          <w:tcPr>
            <w:tcW w:w="708" w:type="dxa"/>
            <w:tcBorders>
              <w:top w:val="nil"/>
              <w:left w:val="nil"/>
              <w:bottom w:val="nil"/>
              <w:right w:val="nil"/>
            </w:tcBorders>
          </w:tcPr>
          <w:p w14:paraId="02A66051" w14:textId="77777777" w:rsidR="005016A6" w:rsidRPr="00913BB3" w:rsidRDefault="005016A6" w:rsidP="006911B7">
            <w:pPr>
              <w:pStyle w:val="TAC"/>
              <w:rPr>
                <w:ins w:id="450" w:author="Motorola Mobility-V09" w:date="2021-05-06T13:06:00Z"/>
              </w:rPr>
            </w:pPr>
            <w:ins w:id="451" w:author="Motorola Mobility-V09" w:date="2021-05-06T13:06:00Z">
              <w:r w:rsidRPr="00913BB3">
                <w:t>1</w:t>
              </w:r>
            </w:ins>
          </w:p>
        </w:tc>
        <w:tc>
          <w:tcPr>
            <w:tcW w:w="1560" w:type="dxa"/>
            <w:tcBorders>
              <w:top w:val="nil"/>
              <w:left w:val="nil"/>
              <w:bottom w:val="nil"/>
              <w:right w:val="nil"/>
            </w:tcBorders>
          </w:tcPr>
          <w:p w14:paraId="43C9C85C" w14:textId="77777777" w:rsidR="005016A6" w:rsidRPr="00913BB3" w:rsidRDefault="005016A6" w:rsidP="006911B7">
            <w:pPr>
              <w:pStyle w:val="TAL"/>
              <w:rPr>
                <w:ins w:id="452" w:author="Motorola Mobility-V09" w:date="2021-05-06T13:06:00Z"/>
              </w:rPr>
            </w:pPr>
          </w:p>
        </w:tc>
      </w:tr>
      <w:tr w:rsidR="005016A6" w:rsidRPr="00913BB3" w14:paraId="3F5416B7" w14:textId="77777777" w:rsidTr="006911B7">
        <w:trPr>
          <w:cantSplit/>
          <w:jc w:val="center"/>
          <w:ins w:id="453" w:author="Motorola Mobility-V09" w:date="2021-05-06T13:06:00Z"/>
        </w:trPr>
        <w:tc>
          <w:tcPr>
            <w:tcW w:w="5955" w:type="dxa"/>
            <w:gridSpan w:val="8"/>
            <w:tcBorders>
              <w:top w:val="single" w:sz="4" w:space="0" w:color="auto"/>
              <w:right w:val="single" w:sz="4" w:space="0" w:color="auto"/>
            </w:tcBorders>
          </w:tcPr>
          <w:p w14:paraId="52AD2AC6" w14:textId="77777777" w:rsidR="005016A6" w:rsidRPr="00913BB3" w:rsidRDefault="005016A6" w:rsidP="006911B7">
            <w:pPr>
              <w:pStyle w:val="TAC"/>
              <w:rPr>
                <w:ins w:id="454" w:author="Motorola Mobility-V09" w:date="2021-05-06T13:06:00Z"/>
              </w:rPr>
            </w:pPr>
          </w:p>
          <w:p w14:paraId="584EBDA7" w14:textId="0DE35560" w:rsidR="005016A6" w:rsidRPr="00913BB3" w:rsidRDefault="005016A6" w:rsidP="006911B7">
            <w:pPr>
              <w:pStyle w:val="TAC"/>
              <w:rPr>
                <w:ins w:id="455" w:author="Motorola Mobility-V09" w:date="2021-05-06T13:06:00Z"/>
              </w:rPr>
            </w:pPr>
            <w:ins w:id="456" w:author="Motorola Mobility-V09" w:date="2021-05-06T13:09:00Z">
              <w:r>
                <w:t xml:space="preserve">UAV aviation </w:t>
              </w:r>
            </w:ins>
            <w:ins w:id="457" w:author="Motorola Mobility-V09" w:date="2021-05-06T13:54:00Z">
              <w:r w:rsidR="00421A28">
                <w:t>p</w:t>
              </w:r>
            </w:ins>
            <w:ins w:id="458" w:author="Motorola Mobility-V09" w:date="2021-05-06T13:06:00Z">
              <w:r w:rsidRPr="00913BB3">
                <w:t>arameter 1</w:t>
              </w:r>
            </w:ins>
          </w:p>
        </w:tc>
        <w:tc>
          <w:tcPr>
            <w:tcW w:w="1560" w:type="dxa"/>
            <w:tcBorders>
              <w:top w:val="nil"/>
              <w:left w:val="nil"/>
              <w:bottom w:val="nil"/>
              <w:right w:val="nil"/>
            </w:tcBorders>
          </w:tcPr>
          <w:p w14:paraId="5FCE93B2" w14:textId="00E48519" w:rsidR="005016A6" w:rsidRPr="00913BB3" w:rsidRDefault="005016A6" w:rsidP="006911B7">
            <w:pPr>
              <w:pStyle w:val="TAL"/>
              <w:rPr>
                <w:ins w:id="459" w:author="Motorola Mobility-V09" w:date="2021-05-06T13:06:00Z"/>
              </w:rPr>
            </w:pPr>
            <w:ins w:id="460" w:author="Motorola Mobility-V09" w:date="2021-05-06T13:06:00Z">
              <w:r w:rsidRPr="00913BB3">
                <w:t xml:space="preserve">octet </w:t>
              </w:r>
            </w:ins>
            <w:ins w:id="461" w:author="Motorola Mobility-V09" w:date="2021-05-06T14:26:00Z">
              <w:r w:rsidR="004434C6">
                <w:t>2</w:t>
              </w:r>
            </w:ins>
          </w:p>
          <w:p w14:paraId="13050050" w14:textId="77777777" w:rsidR="005016A6" w:rsidRPr="00913BB3" w:rsidRDefault="005016A6" w:rsidP="006911B7">
            <w:pPr>
              <w:pStyle w:val="TAL"/>
              <w:rPr>
                <w:ins w:id="462" w:author="Motorola Mobility-V09" w:date="2021-05-06T13:06:00Z"/>
              </w:rPr>
            </w:pPr>
          </w:p>
          <w:p w14:paraId="41E9BF13" w14:textId="00A03E8D" w:rsidR="005016A6" w:rsidRPr="00913BB3" w:rsidRDefault="005016A6" w:rsidP="006911B7">
            <w:pPr>
              <w:pStyle w:val="TAL"/>
              <w:rPr>
                <w:ins w:id="463" w:author="Motorola Mobility-V09" w:date="2021-05-06T13:06:00Z"/>
              </w:rPr>
            </w:pPr>
            <w:ins w:id="464" w:author="Motorola Mobility-V09" w:date="2021-05-06T13:06:00Z">
              <w:r w:rsidRPr="00913BB3">
                <w:t>octet m</w:t>
              </w:r>
              <w:r>
                <w:t>*</w:t>
              </w:r>
            </w:ins>
          </w:p>
        </w:tc>
      </w:tr>
      <w:tr w:rsidR="005016A6" w:rsidRPr="00913BB3" w14:paraId="207749CF" w14:textId="77777777" w:rsidTr="006911B7">
        <w:trPr>
          <w:cantSplit/>
          <w:jc w:val="center"/>
          <w:ins w:id="465" w:author="Motorola Mobility-V09" w:date="2021-05-06T13:06:00Z"/>
        </w:trPr>
        <w:tc>
          <w:tcPr>
            <w:tcW w:w="5955" w:type="dxa"/>
            <w:gridSpan w:val="8"/>
            <w:tcBorders>
              <w:top w:val="single" w:sz="4" w:space="0" w:color="auto"/>
              <w:right w:val="single" w:sz="4" w:space="0" w:color="auto"/>
            </w:tcBorders>
          </w:tcPr>
          <w:p w14:paraId="17F84A04" w14:textId="77777777" w:rsidR="005016A6" w:rsidRPr="00913BB3" w:rsidRDefault="005016A6" w:rsidP="006911B7">
            <w:pPr>
              <w:pStyle w:val="TAC"/>
              <w:rPr>
                <w:ins w:id="466" w:author="Motorola Mobility-V09" w:date="2021-05-06T13:06:00Z"/>
              </w:rPr>
            </w:pPr>
          </w:p>
          <w:p w14:paraId="2B3C45A2" w14:textId="1FFF6D70" w:rsidR="005016A6" w:rsidRPr="00913BB3" w:rsidRDefault="005016A6" w:rsidP="006911B7">
            <w:pPr>
              <w:pStyle w:val="TAC"/>
              <w:rPr>
                <w:ins w:id="467" w:author="Motorola Mobility-V09" w:date="2021-05-06T13:06:00Z"/>
              </w:rPr>
            </w:pPr>
            <w:ins w:id="468" w:author="Motorola Mobility-V09" w:date="2021-05-06T13:09:00Z">
              <w:r>
                <w:t>UAV aviation p</w:t>
              </w:r>
            </w:ins>
            <w:ins w:id="469" w:author="Motorola Mobility-V09" w:date="2021-05-06T13:06:00Z">
              <w:r w:rsidRPr="00913BB3">
                <w:t>arameter 2</w:t>
              </w:r>
            </w:ins>
          </w:p>
        </w:tc>
        <w:tc>
          <w:tcPr>
            <w:tcW w:w="1560" w:type="dxa"/>
            <w:tcBorders>
              <w:top w:val="nil"/>
              <w:left w:val="nil"/>
              <w:bottom w:val="nil"/>
              <w:right w:val="nil"/>
            </w:tcBorders>
          </w:tcPr>
          <w:p w14:paraId="42482AF2" w14:textId="1E8C6258" w:rsidR="005016A6" w:rsidRPr="00913BB3" w:rsidRDefault="005016A6" w:rsidP="006911B7">
            <w:pPr>
              <w:pStyle w:val="TAL"/>
              <w:rPr>
                <w:ins w:id="470" w:author="Motorola Mobility-V09" w:date="2021-05-06T13:06:00Z"/>
              </w:rPr>
            </w:pPr>
            <w:ins w:id="471" w:author="Motorola Mobility-V09" w:date="2021-05-06T13:06:00Z">
              <w:r w:rsidRPr="00913BB3">
                <w:t>octet m</w:t>
              </w:r>
              <w:r>
                <w:t>*</w:t>
              </w:r>
              <w:r w:rsidRPr="00913BB3">
                <w:t>+1</w:t>
              </w:r>
            </w:ins>
          </w:p>
          <w:p w14:paraId="65A4709C" w14:textId="77777777" w:rsidR="005016A6" w:rsidRPr="00913BB3" w:rsidRDefault="005016A6" w:rsidP="006911B7">
            <w:pPr>
              <w:pStyle w:val="TAL"/>
              <w:rPr>
                <w:ins w:id="472" w:author="Motorola Mobility-V09" w:date="2021-05-06T13:06:00Z"/>
              </w:rPr>
            </w:pPr>
          </w:p>
          <w:p w14:paraId="708103AF" w14:textId="0D7109EE" w:rsidR="005016A6" w:rsidRPr="00913BB3" w:rsidRDefault="005016A6" w:rsidP="006911B7">
            <w:pPr>
              <w:pStyle w:val="TAL"/>
              <w:rPr>
                <w:ins w:id="473" w:author="Motorola Mobility-V09" w:date="2021-05-06T13:06:00Z"/>
              </w:rPr>
            </w:pPr>
            <w:ins w:id="474" w:author="Motorola Mobility-V09" w:date="2021-05-06T13:06:00Z">
              <w:r w:rsidRPr="00913BB3">
                <w:t>octet n</w:t>
              </w:r>
            </w:ins>
            <w:ins w:id="475" w:author="Motorola Mobility-V09" w:date="2021-05-06T13:08:00Z">
              <w:r>
                <w:t>*</w:t>
              </w:r>
            </w:ins>
          </w:p>
        </w:tc>
      </w:tr>
      <w:tr w:rsidR="005016A6" w:rsidRPr="00913BB3" w14:paraId="398158AE" w14:textId="77777777" w:rsidTr="006911B7">
        <w:trPr>
          <w:cantSplit/>
          <w:jc w:val="center"/>
          <w:ins w:id="476" w:author="Motorola Mobility-V09" w:date="2021-05-06T13:06:00Z"/>
        </w:trPr>
        <w:tc>
          <w:tcPr>
            <w:tcW w:w="5955" w:type="dxa"/>
            <w:gridSpan w:val="8"/>
            <w:tcBorders>
              <w:top w:val="single" w:sz="4" w:space="0" w:color="auto"/>
              <w:right w:val="single" w:sz="4" w:space="0" w:color="auto"/>
            </w:tcBorders>
          </w:tcPr>
          <w:p w14:paraId="1B576025" w14:textId="77777777" w:rsidR="005016A6" w:rsidRPr="00913BB3" w:rsidRDefault="005016A6" w:rsidP="006911B7">
            <w:pPr>
              <w:pStyle w:val="TAC"/>
              <w:rPr>
                <w:ins w:id="477" w:author="Motorola Mobility-V09" w:date="2021-05-06T13:06:00Z"/>
              </w:rPr>
            </w:pPr>
            <w:ins w:id="478" w:author="Motorola Mobility-V09" w:date="2021-05-06T13:06:00Z">
              <w:r w:rsidRPr="00913BB3">
                <w:t>...</w:t>
              </w:r>
            </w:ins>
          </w:p>
        </w:tc>
        <w:tc>
          <w:tcPr>
            <w:tcW w:w="1560" w:type="dxa"/>
            <w:tcBorders>
              <w:top w:val="nil"/>
              <w:left w:val="nil"/>
              <w:bottom w:val="nil"/>
              <w:right w:val="nil"/>
            </w:tcBorders>
          </w:tcPr>
          <w:p w14:paraId="02102C09" w14:textId="4496ADB0" w:rsidR="005016A6" w:rsidRPr="00913BB3" w:rsidRDefault="005016A6" w:rsidP="006911B7">
            <w:pPr>
              <w:pStyle w:val="TAL"/>
              <w:rPr>
                <w:ins w:id="479" w:author="Motorola Mobility-V09" w:date="2021-05-06T13:06:00Z"/>
              </w:rPr>
            </w:pPr>
            <w:ins w:id="480" w:author="Motorola Mobility-V09" w:date="2021-05-06T13:06:00Z">
              <w:r w:rsidRPr="00913BB3">
                <w:t>octet n</w:t>
              </w:r>
            </w:ins>
            <w:ins w:id="481" w:author="Motorola Mobility-V09" w:date="2021-05-06T13:08:00Z">
              <w:r>
                <w:t>*</w:t>
              </w:r>
            </w:ins>
            <w:ins w:id="482" w:author="Motorola Mobility-V09" w:date="2021-05-06T13:06:00Z">
              <w:r w:rsidRPr="00913BB3">
                <w:t>+1</w:t>
              </w:r>
            </w:ins>
          </w:p>
          <w:p w14:paraId="4175F869" w14:textId="77777777" w:rsidR="005016A6" w:rsidRPr="00913BB3" w:rsidRDefault="005016A6" w:rsidP="006911B7">
            <w:pPr>
              <w:pStyle w:val="TAL"/>
              <w:rPr>
                <w:ins w:id="483" w:author="Motorola Mobility-V09" w:date="2021-05-06T13:06:00Z"/>
              </w:rPr>
            </w:pPr>
          </w:p>
          <w:p w14:paraId="65C7B541" w14:textId="6392204D" w:rsidR="005016A6" w:rsidRPr="00913BB3" w:rsidRDefault="005016A6" w:rsidP="006911B7">
            <w:pPr>
              <w:pStyle w:val="TAL"/>
              <w:rPr>
                <w:ins w:id="484" w:author="Motorola Mobility-V09" w:date="2021-05-06T13:06:00Z"/>
              </w:rPr>
            </w:pPr>
            <w:ins w:id="485" w:author="Motorola Mobility-V09" w:date="2021-05-06T13:06:00Z">
              <w:r w:rsidRPr="00913BB3">
                <w:t>octet o</w:t>
              </w:r>
            </w:ins>
            <w:ins w:id="486" w:author="Motorola Mobility-V09" w:date="2021-05-06T13:08:00Z">
              <w:r>
                <w:t>*</w:t>
              </w:r>
            </w:ins>
          </w:p>
        </w:tc>
      </w:tr>
      <w:tr w:rsidR="005016A6" w:rsidRPr="00913BB3" w14:paraId="36D52C0A" w14:textId="77777777" w:rsidTr="006911B7">
        <w:trPr>
          <w:cantSplit/>
          <w:jc w:val="center"/>
          <w:ins w:id="487" w:author="Motorola Mobility-V09" w:date="2021-05-06T13:06:00Z"/>
        </w:trPr>
        <w:tc>
          <w:tcPr>
            <w:tcW w:w="5955" w:type="dxa"/>
            <w:gridSpan w:val="8"/>
            <w:tcBorders>
              <w:top w:val="single" w:sz="4" w:space="0" w:color="auto"/>
              <w:right w:val="single" w:sz="4" w:space="0" w:color="auto"/>
            </w:tcBorders>
          </w:tcPr>
          <w:p w14:paraId="3233CB6D" w14:textId="77777777" w:rsidR="005016A6" w:rsidRPr="00913BB3" w:rsidRDefault="005016A6" w:rsidP="006911B7">
            <w:pPr>
              <w:pStyle w:val="TAC"/>
              <w:rPr>
                <w:ins w:id="488" w:author="Motorola Mobility-V09" w:date="2021-05-06T13:06:00Z"/>
              </w:rPr>
            </w:pPr>
          </w:p>
          <w:p w14:paraId="080FE1A1" w14:textId="13304CC5" w:rsidR="005016A6" w:rsidRPr="00913BB3" w:rsidRDefault="005016A6" w:rsidP="006911B7">
            <w:pPr>
              <w:pStyle w:val="TAC"/>
              <w:rPr>
                <w:ins w:id="489" w:author="Motorola Mobility-V09" w:date="2021-05-06T13:06:00Z"/>
              </w:rPr>
            </w:pPr>
            <w:ins w:id="490" w:author="Motorola Mobility-V09" w:date="2021-05-06T13:10:00Z">
              <w:r>
                <w:t>UAV aviation p</w:t>
              </w:r>
            </w:ins>
            <w:ins w:id="491" w:author="Motorola Mobility-V09" w:date="2021-05-06T13:06:00Z">
              <w:r w:rsidRPr="00913BB3">
                <w:t xml:space="preserve">arameter </w:t>
              </w:r>
            </w:ins>
            <w:ins w:id="492" w:author="Motorola Mobility-V09" w:date="2021-05-06T14:19:00Z">
              <w:r w:rsidR="004434C6">
                <w:t>k</w:t>
              </w:r>
            </w:ins>
          </w:p>
        </w:tc>
        <w:tc>
          <w:tcPr>
            <w:tcW w:w="1560" w:type="dxa"/>
            <w:tcBorders>
              <w:top w:val="nil"/>
              <w:left w:val="nil"/>
              <w:bottom w:val="nil"/>
              <w:right w:val="nil"/>
            </w:tcBorders>
          </w:tcPr>
          <w:p w14:paraId="644F8679" w14:textId="77EE0695" w:rsidR="005016A6" w:rsidRPr="00913BB3" w:rsidRDefault="005016A6" w:rsidP="006911B7">
            <w:pPr>
              <w:pStyle w:val="TAL"/>
              <w:rPr>
                <w:ins w:id="493" w:author="Motorola Mobility-V09" w:date="2021-05-06T13:06:00Z"/>
              </w:rPr>
            </w:pPr>
            <w:ins w:id="494" w:author="Motorola Mobility-V09" w:date="2021-05-06T13:06:00Z">
              <w:r w:rsidRPr="00913BB3">
                <w:t>octet o</w:t>
              </w:r>
            </w:ins>
            <w:ins w:id="495" w:author="Motorola Mobility-V09" w:date="2021-05-06T13:08:00Z">
              <w:r>
                <w:t>*</w:t>
              </w:r>
            </w:ins>
            <w:ins w:id="496" w:author="Motorola Mobility-V09" w:date="2021-05-06T13:06:00Z">
              <w:r w:rsidRPr="00913BB3">
                <w:t>+1</w:t>
              </w:r>
            </w:ins>
          </w:p>
          <w:p w14:paraId="59E6B782" w14:textId="77777777" w:rsidR="005016A6" w:rsidRPr="00913BB3" w:rsidRDefault="005016A6" w:rsidP="006911B7">
            <w:pPr>
              <w:pStyle w:val="TAL"/>
              <w:rPr>
                <w:ins w:id="497" w:author="Motorola Mobility-V09" w:date="2021-05-06T13:06:00Z"/>
              </w:rPr>
            </w:pPr>
          </w:p>
          <w:p w14:paraId="031AD11E" w14:textId="017F6F74" w:rsidR="005016A6" w:rsidRPr="00913BB3" w:rsidRDefault="005016A6" w:rsidP="006911B7">
            <w:pPr>
              <w:pStyle w:val="TAL"/>
              <w:rPr>
                <w:ins w:id="498" w:author="Motorola Mobility-V09" w:date="2021-05-06T13:06:00Z"/>
              </w:rPr>
            </w:pPr>
            <w:ins w:id="499" w:author="Motorola Mobility-V09" w:date="2021-05-06T13:06:00Z">
              <w:r w:rsidRPr="00913BB3">
                <w:t>octet u</w:t>
              </w:r>
            </w:ins>
            <w:ins w:id="500" w:author="Motorola Mobility-V09" w:date="2021-05-06T13:08:00Z">
              <w:r>
                <w:t>*</w:t>
              </w:r>
            </w:ins>
          </w:p>
        </w:tc>
      </w:tr>
    </w:tbl>
    <w:p w14:paraId="2B0741B2" w14:textId="2ECA5DAB" w:rsidR="005016A6" w:rsidRPr="00913BB3" w:rsidRDefault="005016A6" w:rsidP="005016A6">
      <w:pPr>
        <w:pStyle w:val="TF"/>
        <w:rPr>
          <w:ins w:id="501" w:author="Motorola Mobility-V09" w:date="2021-05-06T13:06:00Z"/>
        </w:rPr>
      </w:pPr>
      <w:ins w:id="502" w:author="Motorola Mobility-V09" w:date="2021-05-06T13:06:00Z">
        <w:r w:rsidRPr="00913BB3">
          <w:t>Figure 9.11.4.</w:t>
        </w:r>
      </w:ins>
      <w:ins w:id="503" w:author="Motorola Mobility-V09" w:date="2021-05-06T13:14:00Z">
        <w:r>
          <w:t>YY</w:t>
        </w:r>
      </w:ins>
      <w:ins w:id="504" w:author="Motorola Mobility-V09" w:date="2021-05-06T13:06:00Z">
        <w:r w:rsidRPr="00913BB3">
          <w:t>.</w:t>
        </w:r>
      </w:ins>
      <w:ins w:id="505" w:author="Motorola Mobility-V09" w:date="2021-05-06T13:14:00Z">
        <w:r>
          <w:t>2</w:t>
        </w:r>
      </w:ins>
      <w:ins w:id="506" w:author="Motorola Mobility-V09" w:date="2021-05-06T13:06:00Z">
        <w:r w:rsidRPr="00913BB3">
          <w:t xml:space="preserve">: </w:t>
        </w:r>
      </w:ins>
      <w:ins w:id="507" w:author="Motorola Mobility-V09" w:date="2021-05-06T13:08:00Z">
        <w:r>
          <w:t>UAV aviation p</w:t>
        </w:r>
      </w:ins>
      <w:ins w:id="508" w:author="Motorola Mobility-V09" w:date="2021-05-06T13:06:00Z">
        <w:r w:rsidRPr="00913BB3">
          <w:t>arameters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07"/>
        <w:gridCol w:w="72"/>
        <w:gridCol w:w="708"/>
        <w:gridCol w:w="709"/>
        <w:gridCol w:w="781"/>
        <w:gridCol w:w="708"/>
        <w:gridCol w:w="1560"/>
      </w:tblGrid>
      <w:tr w:rsidR="005016A6" w:rsidRPr="00913BB3" w14:paraId="465940E5" w14:textId="77777777" w:rsidTr="006911B7">
        <w:trPr>
          <w:cantSplit/>
          <w:jc w:val="center"/>
          <w:ins w:id="509" w:author="Motorola Mobility-V09" w:date="2021-05-06T13:06:00Z"/>
        </w:trPr>
        <w:tc>
          <w:tcPr>
            <w:tcW w:w="709" w:type="dxa"/>
            <w:tcBorders>
              <w:top w:val="nil"/>
              <w:left w:val="nil"/>
              <w:bottom w:val="nil"/>
              <w:right w:val="nil"/>
            </w:tcBorders>
          </w:tcPr>
          <w:p w14:paraId="50700DC6" w14:textId="77777777" w:rsidR="005016A6" w:rsidRPr="00913BB3" w:rsidRDefault="005016A6" w:rsidP="006911B7">
            <w:pPr>
              <w:pStyle w:val="TAC"/>
              <w:rPr>
                <w:ins w:id="510" w:author="Motorola Mobility-V09" w:date="2021-05-06T13:06:00Z"/>
              </w:rPr>
            </w:pPr>
            <w:ins w:id="511" w:author="Motorola Mobility-V09" w:date="2021-05-06T13:06:00Z">
              <w:r w:rsidRPr="00913BB3">
                <w:t>8</w:t>
              </w:r>
            </w:ins>
          </w:p>
        </w:tc>
        <w:tc>
          <w:tcPr>
            <w:tcW w:w="781" w:type="dxa"/>
            <w:tcBorders>
              <w:top w:val="nil"/>
              <w:left w:val="nil"/>
              <w:bottom w:val="nil"/>
              <w:right w:val="nil"/>
            </w:tcBorders>
          </w:tcPr>
          <w:p w14:paraId="75CD4309" w14:textId="77777777" w:rsidR="005016A6" w:rsidRPr="00913BB3" w:rsidRDefault="005016A6" w:rsidP="006911B7">
            <w:pPr>
              <w:pStyle w:val="TAC"/>
              <w:rPr>
                <w:ins w:id="512" w:author="Motorola Mobility-V09" w:date="2021-05-06T13:06:00Z"/>
              </w:rPr>
            </w:pPr>
            <w:ins w:id="513" w:author="Motorola Mobility-V09" w:date="2021-05-06T13:06:00Z">
              <w:r w:rsidRPr="00913BB3">
                <w:t>7</w:t>
              </w:r>
            </w:ins>
          </w:p>
        </w:tc>
        <w:tc>
          <w:tcPr>
            <w:tcW w:w="780" w:type="dxa"/>
            <w:tcBorders>
              <w:top w:val="nil"/>
              <w:left w:val="nil"/>
              <w:bottom w:val="nil"/>
              <w:right w:val="nil"/>
            </w:tcBorders>
          </w:tcPr>
          <w:p w14:paraId="5E91B5DD" w14:textId="77777777" w:rsidR="005016A6" w:rsidRPr="00913BB3" w:rsidRDefault="005016A6" w:rsidP="006911B7">
            <w:pPr>
              <w:pStyle w:val="TAC"/>
              <w:rPr>
                <w:ins w:id="514" w:author="Motorola Mobility-V09" w:date="2021-05-06T13:06:00Z"/>
              </w:rPr>
            </w:pPr>
            <w:ins w:id="515" w:author="Motorola Mobility-V09" w:date="2021-05-06T13:06:00Z">
              <w:r w:rsidRPr="00913BB3">
                <w:t>6</w:t>
              </w:r>
            </w:ins>
          </w:p>
        </w:tc>
        <w:tc>
          <w:tcPr>
            <w:tcW w:w="779" w:type="dxa"/>
            <w:gridSpan w:val="2"/>
            <w:tcBorders>
              <w:top w:val="nil"/>
              <w:left w:val="nil"/>
              <w:bottom w:val="nil"/>
              <w:right w:val="nil"/>
            </w:tcBorders>
          </w:tcPr>
          <w:p w14:paraId="16FADA65" w14:textId="77777777" w:rsidR="005016A6" w:rsidRPr="00913BB3" w:rsidRDefault="005016A6" w:rsidP="006911B7">
            <w:pPr>
              <w:pStyle w:val="TAC"/>
              <w:rPr>
                <w:ins w:id="516" w:author="Motorola Mobility-V09" w:date="2021-05-06T13:06:00Z"/>
              </w:rPr>
            </w:pPr>
            <w:ins w:id="517" w:author="Motorola Mobility-V09" w:date="2021-05-06T13:06:00Z">
              <w:r w:rsidRPr="00913BB3">
                <w:t>5</w:t>
              </w:r>
            </w:ins>
          </w:p>
        </w:tc>
        <w:tc>
          <w:tcPr>
            <w:tcW w:w="708" w:type="dxa"/>
            <w:tcBorders>
              <w:top w:val="nil"/>
              <w:left w:val="nil"/>
              <w:bottom w:val="nil"/>
              <w:right w:val="nil"/>
            </w:tcBorders>
          </w:tcPr>
          <w:p w14:paraId="309918E1" w14:textId="77777777" w:rsidR="005016A6" w:rsidRPr="00913BB3" w:rsidRDefault="005016A6" w:rsidP="006911B7">
            <w:pPr>
              <w:pStyle w:val="TAC"/>
              <w:rPr>
                <w:ins w:id="518" w:author="Motorola Mobility-V09" w:date="2021-05-06T13:06:00Z"/>
              </w:rPr>
            </w:pPr>
            <w:ins w:id="519" w:author="Motorola Mobility-V09" w:date="2021-05-06T13:06:00Z">
              <w:r w:rsidRPr="00913BB3">
                <w:t>4</w:t>
              </w:r>
            </w:ins>
          </w:p>
        </w:tc>
        <w:tc>
          <w:tcPr>
            <w:tcW w:w="709" w:type="dxa"/>
            <w:tcBorders>
              <w:top w:val="nil"/>
              <w:left w:val="nil"/>
              <w:bottom w:val="nil"/>
              <w:right w:val="nil"/>
            </w:tcBorders>
          </w:tcPr>
          <w:p w14:paraId="7C5C2E73" w14:textId="77777777" w:rsidR="005016A6" w:rsidRPr="00913BB3" w:rsidRDefault="005016A6" w:rsidP="006911B7">
            <w:pPr>
              <w:pStyle w:val="TAC"/>
              <w:rPr>
                <w:ins w:id="520" w:author="Motorola Mobility-V09" w:date="2021-05-06T13:06:00Z"/>
              </w:rPr>
            </w:pPr>
            <w:ins w:id="521" w:author="Motorola Mobility-V09" w:date="2021-05-06T13:06:00Z">
              <w:r w:rsidRPr="00913BB3">
                <w:t>3</w:t>
              </w:r>
            </w:ins>
          </w:p>
        </w:tc>
        <w:tc>
          <w:tcPr>
            <w:tcW w:w="781" w:type="dxa"/>
            <w:tcBorders>
              <w:top w:val="nil"/>
              <w:left w:val="nil"/>
              <w:bottom w:val="nil"/>
              <w:right w:val="nil"/>
            </w:tcBorders>
          </w:tcPr>
          <w:p w14:paraId="776EF340" w14:textId="77777777" w:rsidR="005016A6" w:rsidRPr="00913BB3" w:rsidRDefault="005016A6" w:rsidP="006911B7">
            <w:pPr>
              <w:pStyle w:val="TAC"/>
              <w:rPr>
                <w:ins w:id="522" w:author="Motorola Mobility-V09" w:date="2021-05-06T13:06:00Z"/>
              </w:rPr>
            </w:pPr>
            <w:ins w:id="523" w:author="Motorola Mobility-V09" w:date="2021-05-06T13:06:00Z">
              <w:r w:rsidRPr="00913BB3">
                <w:t>2</w:t>
              </w:r>
            </w:ins>
          </w:p>
        </w:tc>
        <w:tc>
          <w:tcPr>
            <w:tcW w:w="708" w:type="dxa"/>
            <w:tcBorders>
              <w:top w:val="nil"/>
              <w:left w:val="nil"/>
              <w:bottom w:val="nil"/>
              <w:right w:val="nil"/>
            </w:tcBorders>
          </w:tcPr>
          <w:p w14:paraId="7676D9A7" w14:textId="77777777" w:rsidR="005016A6" w:rsidRPr="00913BB3" w:rsidRDefault="005016A6" w:rsidP="006911B7">
            <w:pPr>
              <w:pStyle w:val="TAC"/>
              <w:rPr>
                <w:ins w:id="524" w:author="Motorola Mobility-V09" w:date="2021-05-06T13:06:00Z"/>
              </w:rPr>
            </w:pPr>
            <w:ins w:id="525" w:author="Motorola Mobility-V09" w:date="2021-05-06T13:06:00Z">
              <w:r w:rsidRPr="00913BB3">
                <w:t>1</w:t>
              </w:r>
            </w:ins>
          </w:p>
        </w:tc>
        <w:tc>
          <w:tcPr>
            <w:tcW w:w="1560" w:type="dxa"/>
            <w:tcBorders>
              <w:top w:val="nil"/>
              <w:left w:val="nil"/>
              <w:bottom w:val="nil"/>
              <w:right w:val="nil"/>
            </w:tcBorders>
          </w:tcPr>
          <w:p w14:paraId="4888E22A" w14:textId="77777777" w:rsidR="005016A6" w:rsidRPr="00913BB3" w:rsidRDefault="005016A6" w:rsidP="006911B7">
            <w:pPr>
              <w:pStyle w:val="TAL"/>
              <w:rPr>
                <w:ins w:id="526" w:author="Motorola Mobility-V09" w:date="2021-05-06T13:06:00Z"/>
              </w:rPr>
            </w:pPr>
          </w:p>
        </w:tc>
      </w:tr>
      <w:tr w:rsidR="004434C6" w:rsidRPr="00913BB3" w14:paraId="6BF983F4" w14:textId="77777777" w:rsidTr="006911B7">
        <w:trPr>
          <w:cantSplit/>
          <w:jc w:val="center"/>
          <w:ins w:id="527" w:author="Motorola Mobility-V09" w:date="2021-05-06T13:06:00Z"/>
        </w:trPr>
        <w:tc>
          <w:tcPr>
            <w:tcW w:w="2977" w:type="dxa"/>
            <w:gridSpan w:val="4"/>
            <w:tcBorders>
              <w:top w:val="single" w:sz="4" w:space="0" w:color="auto"/>
              <w:right w:val="single" w:sz="4" w:space="0" w:color="auto"/>
            </w:tcBorders>
          </w:tcPr>
          <w:p w14:paraId="47045678" w14:textId="77777777" w:rsidR="004434C6" w:rsidRDefault="004434C6" w:rsidP="006911B7">
            <w:pPr>
              <w:pStyle w:val="TAC"/>
              <w:rPr>
                <w:ins w:id="528" w:author="Motorola Mobility-V09" w:date="2021-05-06T14:20:00Z"/>
              </w:rPr>
            </w:pPr>
            <w:ins w:id="529" w:author="Motorola Mobility-V09" w:date="2021-05-06T14:18:00Z">
              <w:r>
                <w:t>0</w:t>
              </w:r>
            </w:ins>
          </w:p>
          <w:p w14:paraId="586DCED3" w14:textId="4380D573" w:rsidR="004434C6" w:rsidRPr="00913BB3" w:rsidRDefault="004434C6" w:rsidP="006911B7">
            <w:pPr>
              <w:pStyle w:val="TAC"/>
              <w:rPr>
                <w:ins w:id="530" w:author="Motorola Mobility-V09" w:date="2021-05-06T13:06:00Z"/>
              </w:rPr>
            </w:pPr>
            <w:ins w:id="531" w:author="Motorola Mobility-V09" w:date="2021-05-06T14:20:00Z">
              <w:r>
                <w:t>reserved</w:t>
              </w:r>
            </w:ins>
          </w:p>
        </w:tc>
        <w:tc>
          <w:tcPr>
            <w:tcW w:w="2978" w:type="dxa"/>
            <w:gridSpan w:val="5"/>
            <w:tcBorders>
              <w:top w:val="single" w:sz="4" w:space="0" w:color="auto"/>
              <w:right w:val="single" w:sz="4" w:space="0" w:color="auto"/>
            </w:tcBorders>
          </w:tcPr>
          <w:p w14:paraId="691B70A6" w14:textId="6473240D" w:rsidR="004434C6" w:rsidRPr="00913BB3" w:rsidRDefault="004434C6" w:rsidP="006911B7">
            <w:pPr>
              <w:pStyle w:val="TAC"/>
              <w:rPr>
                <w:ins w:id="532" w:author="Motorola Mobility-V09" w:date="2021-05-06T13:06:00Z"/>
              </w:rPr>
            </w:pPr>
            <w:ins w:id="533" w:author="Motorola Mobility-V09" w:date="2021-05-06T14:18:00Z">
              <w:r>
                <w:t>UAV aviation p</w:t>
              </w:r>
              <w:r w:rsidRPr="00913BB3">
                <w:t>arameter identifier</w:t>
              </w:r>
            </w:ins>
          </w:p>
        </w:tc>
        <w:tc>
          <w:tcPr>
            <w:tcW w:w="1560" w:type="dxa"/>
            <w:tcBorders>
              <w:top w:val="nil"/>
              <w:left w:val="nil"/>
              <w:bottom w:val="nil"/>
              <w:right w:val="nil"/>
            </w:tcBorders>
          </w:tcPr>
          <w:p w14:paraId="5CBD79E1" w14:textId="06AD8ABA" w:rsidR="004434C6" w:rsidRPr="00913BB3" w:rsidRDefault="004434C6" w:rsidP="006911B7">
            <w:pPr>
              <w:pStyle w:val="TAL"/>
              <w:rPr>
                <w:ins w:id="534" w:author="Motorola Mobility-V09" w:date="2021-05-06T13:06:00Z"/>
              </w:rPr>
            </w:pPr>
            <w:ins w:id="535" w:author="Motorola Mobility-V09" w:date="2021-05-06T13:06:00Z">
              <w:r w:rsidRPr="00913BB3">
                <w:t xml:space="preserve">octet </w:t>
              </w:r>
            </w:ins>
            <w:ins w:id="536" w:author="Motorola Mobility-V09" w:date="2021-05-06T14:26:00Z">
              <w:r>
                <w:t>2</w:t>
              </w:r>
            </w:ins>
          </w:p>
        </w:tc>
      </w:tr>
      <w:tr w:rsidR="005016A6" w:rsidRPr="00913BB3" w14:paraId="4BC06544" w14:textId="77777777" w:rsidTr="006911B7">
        <w:trPr>
          <w:cantSplit/>
          <w:jc w:val="center"/>
          <w:ins w:id="537" w:author="Motorola Mobility-V09" w:date="2021-05-06T13:06:00Z"/>
        </w:trPr>
        <w:tc>
          <w:tcPr>
            <w:tcW w:w="5955" w:type="dxa"/>
            <w:gridSpan w:val="9"/>
            <w:tcBorders>
              <w:top w:val="single" w:sz="4" w:space="0" w:color="auto"/>
              <w:right w:val="single" w:sz="4" w:space="0" w:color="auto"/>
            </w:tcBorders>
          </w:tcPr>
          <w:p w14:paraId="5E4811F6" w14:textId="6BB07044" w:rsidR="005016A6" w:rsidRPr="00913BB3" w:rsidRDefault="005016A6" w:rsidP="006911B7">
            <w:pPr>
              <w:pStyle w:val="TAC"/>
              <w:rPr>
                <w:ins w:id="538" w:author="Motorola Mobility-V09" w:date="2021-05-06T13:06:00Z"/>
              </w:rPr>
            </w:pPr>
            <w:ins w:id="539" w:author="Motorola Mobility-V09" w:date="2021-05-06T13:06:00Z">
              <w:r w:rsidRPr="00913BB3">
                <w:t xml:space="preserve">Length of </w:t>
              </w:r>
            </w:ins>
            <w:ins w:id="540" w:author="Motorola Mobility-V09" w:date="2021-05-06T13:10:00Z">
              <w:r>
                <w:t xml:space="preserve">UAV aviation </w:t>
              </w:r>
            </w:ins>
            <w:ins w:id="541" w:author="Motorola Mobility-V09" w:date="2021-05-06T13:06:00Z">
              <w:r w:rsidRPr="00913BB3">
                <w:t>parameter contents</w:t>
              </w:r>
            </w:ins>
          </w:p>
        </w:tc>
        <w:tc>
          <w:tcPr>
            <w:tcW w:w="1560" w:type="dxa"/>
            <w:tcBorders>
              <w:top w:val="nil"/>
              <w:left w:val="nil"/>
              <w:bottom w:val="nil"/>
              <w:right w:val="nil"/>
            </w:tcBorders>
          </w:tcPr>
          <w:p w14:paraId="0DE600FB" w14:textId="2D572EAA" w:rsidR="005016A6" w:rsidRPr="00913BB3" w:rsidRDefault="005016A6" w:rsidP="006911B7">
            <w:pPr>
              <w:pStyle w:val="TAL"/>
              <w:rPr>
                <w:ins w:id="542" w:author="Motorola Mobility-V09" w:date="2021-05-06T13:06:00Z"/>
              </w:rPr>
            </w:pPr>
            <w:ins w:id="543" w:author="Motorola Mobility-V09" w:date="2021-05-06T13:06:00Z">
              <w:r w:rsidRPr="00913BB3">
                <w:t xml:space="preserve">octet </w:t>
              </w:r>
            </w:ins>
            <w:ins w:id="544" w:author="Motorola Mobility-V09" w:date="2021-05-06T14:27:00Z">
              <w:r w:rsidR="004434C6">
                <w:t>3*</w:t>
              </w:r>
            </w:ins>
          </w:p>
        </w:tc>
      </w:tr>
      <w:tr w:rsidR="005016A6" w:rsidRPr="00913BB3" w14:paraId="3B5A9CBC" w14:textId="77777777" w:rsidTr="006911B7">
        <w:trPr>
          <w:cantSplit/>
          <w:jc w:val="center"/>
          <w:ins w:id="545" w:author="Motorola Mobility-V09" w:date="2021-05-06T13:06:00Z"/>
        </w:trPr>
        <w:tc>
          <w:tcPr>
            <w:tcW w:w="5955" w:type="dxa"/>
            <w:gridSpan w:val="9"/>
            <w:tcBorders>
              <w:top w:val="single" w:sz="4" w:space="0" w:color="auto"/>
              <w:right w:val="single" w:sz="4" w:space="0" w:color="auto"/>
            </w:tcBorders>
          </w:tcPr>
          <w:p w14:paraId="2EF9B181" w14:textId="4EA973E9" w:rsidR="005016A6" w:rsidRPr="00913BB3" w:rsidRDefault="005016A6" w:rsidP="006911B7">
            <w:pPr>
              <w:pStyle w:val="TAC"/>
              <w:rPr>
                <w:ins w:id="546" w:author="Motorola Mobility-V09" w:date="2021-05-06T13:06:00Z"/>
              </w:rPr>
            </w:pPr>
            <w:ins w:id="547" w:author="Motorola Mobility-V09" w:date="2021-05-06T13:10:00Z">
              <w:r>
                <w:t>UAV aviation p</w:t>
              </w:r>
            </w:ins>
            <w:ins w:id="548" w:author="Motorola Mobility-V09" w:date="2021-05-06T13:06:00Z">
              <w:r w:rsidRPr="00913BB3">
                <w:t>arameter contents</w:t>
              </w:r>
            </w:ins>
          </w:p>
        </w:tc>
        <w:tc>
          <w:tcPr>
            <w:tcW w:w="1560" w:type="dxa"/>
            <w:tcBorders>
              <w:top w:val="nil"/>
              <w:left w:val="nil"/>
              <w:bottom w:val="nil"/>
              <w:right w:val="nil"/>
            </w:tcBorders>
          </w:tcPr>
          <w:p w14:paraId="3C1B6680" w14:textId="2FD37AC0" w:rsidR="005016A6" w:rsidRPr="00913BB3" w:rsidRDefault="005016A6" w:rsidP="006911B7">
            <w:pPr>
              <w:pStyle w:val="TAL"/>
              <w:rPr>
                <w:ins w:id="549" w:author="Motorola Mobility-V09" w:date="2021-05-06T13:06:00Z"/>
              </w:rPr>
            </w:pPr>
            <w:ins w:id="550" w:author="Motorola Mobility-V09" w:date="2021-05-06T13:06:00Z">
              <w:r w:rsidRPr="00913BB3">
                <w:t xml:space="preserve">octet </w:t>
              </w:r>
            </w:ins>
            <w:ins w:id="551" w:author="Motorola Mobility-V09" w:date="2021-05-06T14:27:00Z">
              <w:r w:rsidR="004434C6">
                <w:t>4*</w:t>
              </w:r>
            </w:ins>
          </w:p>
          <w:p w14:paraId="0237FEAA" w14:textId="77777777" w:rsidR="005016A6" w:rsidRPr="00913BB3" w:rsidRDefault="005016A6" w:rsidP="006911B7">
            <w:pPr>
              <w:pStyle w:val="TAL"/>
              <w:rPr>
                <w:ins w:id="552" w:author="Motorola Mobility-V09" w:date="2021-05-06T13:06:00Z"/>
              </w:rPr>
            </w:pPr>
          </w:p>
          <w:p w14:paraId="39318225" w14:textId="62F97689" w:rsidR="005016A6" w:rsidRPr="00913BB3" w:rsidRDefault="005016A6" w:rsidP="006911B7">
            <w:pPr>
              <w:pStyle w:val="TAL"/>
              <w:rPr>
                <w:ins w:id="553" w:author="Motorola Mobility-V09" w:date="2021-05-06T13:06:00Z"/>
              </w:rPr>
            </w:pPr>
            <w:ins w:id="554" w:author="Motorola Mobility-V09" w:date="2021-05-06T13:06:00Z">
              <w:r w:rsidRPr="00913BB3">
                <w:t>octet m</w:t>
              </w:r>
            </w:ins>
            <w:ins w:id="555" w:author="Motorola Mobility-V09" w:date="2021-05-06T13:09:00Z">
              <w:r>
                <w:t>*</w:t>
              </w:r>
            </w:ins>
          </w:p>
        </w:tc>
      </w:tr>
    </w:tbl>
    <w:p w14:paraId="1E3BBA3B" w14:textId="00EFB283" w:rsidR="005016A6" w:rsidRPr="00913BB3" w:rsidRDefault="005016A6" w:rsidP="005016A6">
      <w:pPr>
        <w:pStyle w:val="TF"/>
        <w:rPr>
          <w:ins w:id="556" w:author="Motorola Mobility-V09" w:date="2021-05-06T13:06:00Z"/>
        </w:rPr>
      </w:pPr>
      <w:ins w:id="557" w:author="Motorola Mobility-V09" w:date="2021-05-06T13:06:00Z">
        <w:r w:rsidRPr="00913BB3">
          <w:t>Figure 9.11.4.</w:t>
        </w:r>
      </w:ins>
      <w:ins w:id="558" w:author="Motorola Mobility-V09" w:date="2021-05-06T13:14:00Z">
        <w:r>
          <w:t>YY</w:t>
        </w:r>
      </w:ins>
      <w:ins w:id="559" w:author="Motorola Mobility-V09" w:date="2021-05-06T13:06:00Z">
        <w:r w:rsidRPr="00913BB3">
          <w:t>.</w:t>
        </w:r>
      </w:ins>
      <w:ins w:id="560" w:author="Motorola Mobility-V09" w:date="2021-05-06T13:14:00Z">
        <w:r>
          <w:t>3</w:t>
        </w:r>
      </w:ins>
      <w:ins w:id="561" w:author="Motorola Mobility-V09" w:date="2021-05-06T13:06:00Z">
        <w:r w:rsidRPr="00913BB3">
          <w:t xml:space="preserve">: </w:t>
        </w:r>
      </w:ins>
      <w:ins w:id="562" w:author="Motorola Mobility-V09" w:date="2021-05-06T13:12:00Z">
        <w:r>
          <w:t>UAV aviation p</w:t>
        </w:r>
      </w:ins>
      <w:ins w:id="563" w:author="Motorola Mobility-V09" w:date="2021-05-06T13:06:00Z">
        <w:r w:rsidRPr="00913BB3">
          <w:t>arameter</w:t>
        </w:r>
      </w:ins>
    </w:p>
    <w:p w14:paraId="0F0973D2" w14:textId="47E8F660" w:rsidR="00A70E40" w:rsidRPr="00913BB3" w:rsidRDefault="00A70E40" w:rsidP="00A70E40">
      <w:pPr>
        <w:pStyle w:val="TH"/>
        <w:rPr>
          <w:ins w:id="564" w:author="Motorola Mobility-V09" w:date="2021-05-06T12:45:00Z"/>
          <w:lang w:val="fr-FR"/>
        </w:rPr>
      </w:pPr>
      <w:ins w:id="565" w:author="Motorola Mobility-V09" w:date="2021-05-06T12:45:00Z">
        <w:r w:rsidRPr="00913BB3">
          <w:rPr>
            <w:lang w:val="fr-FR"/>
          </w:rPr>
          <w:lastRenderedPageBreak/>
          <w:t>Table </w:t>
        </w:r>
        <w:r w:rsidRPr="00913BB3">
          <w:t>9.11.4.</w:t>
        </w:r>
      </w:ins>
      <w:ins w:id="566" w:author="Motorola Mobility-V09" w:date="2021-05-06T12:47:00Z">
        <w:r>
          <w:t>YY</w:t>
        </w:r>
      </w:ins>
      <w:ins w:id="567" w:author="Motorola Mobility-V09" w:date="2021-05-06T12:45:00Z">
        <w:r w:rsidRPr="00913BB3">
          <w:t>.1</w:t>
        </w:r>
        <w:r w:rsidRPr="00913BB3">
          <w:rPr>
            <w:lang w:val="fr-FR"/>
          </w:rPr>
          <w:t xml:space="preserve">: </w:t>
        </w:r>
      </w:ins>
      <w:ins w:id="568" w:author="Motorola Mobility-V09" w:date="2021-05-06T12:47:00Z">
        <w:r>
          <w:t>UAV aviation</w:t>
        </w:r>
      </w:ins>
      <w:ins w:id="569" w:author="Motorola Mobility-V09" w:date="2021-05-06T12:45:00Z">
        <w:r w:rsidRPr="00913BB3">
          <w:t xml:space="preserve"> container</w:t>
        </w:r>
        <w:r w:rsidRPr="00913BB3">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A70E40" w:rsidRPr="00913BB3" w14:paraId="52E777A2" w14:textId="77777777" w:rsidTr="006911B7">
        <w:trPr>
          <w:cantSplit/>
          <w:jc w:val="center"/>
          <w:ins w:id="570" w:author="Motorola Mobility-V09" w:date="2021-05-06T12:45:00Z"/>
        </w:trPr>
        <w:tc>
          <w:tcPr>
            <w:tcW w:w="7087" w:type="dxa"/>
            <w:shd w:val="clear" w:color="auto" w:fill="FFFFFF"/>
          </w:tcPr>
          <w:p w14:paraId="1C99CA02" w14:textId="38646BBB" w:rsidR="00421A28" w:rsidRPr="00913BB3" w:rsidRDefault="00421A28" w:rsidP="006911B7">
            <w:pPr>
              <w:pStyle w:val="TAL"/>
              <w:rPr>
                <w:ins w:id="571" w:author="Motorola Mobility-V09" w:date="2021-05-06T12:45:00Z"/>
              </w:rPr>
            </w:pPr>
            <w:ins w:id="572" w:author="Motorola Mobility-V09" w:date="2021-05-06T13:47:00Z">
              <w:r>
                <w:t xml:space="preserve">UUAA </w:t>
              </w:r>
              <w:proofErr w:type="spellStart"/>
              <w:r>
                <w:t>avaiation</w:t>
              </w:r>
            </w:ins>
            <w:proofErr w:type="spellEnd"/>
            <w:ins w:id="573" w:author="Motorola Mobility-V10" w:date="2021-05-11T08:29:00Z">
              <w:r w:rsidR="007913AB">
                <w:t xml:space="preserve"> </w:t>
              </w:r>
            </w:ins>
            <w:ins w:id="574" w:author="Motorola Mobility-V09" w:date="2021-05-11T10:08:00Z">
              <w:r w:rsidR="000670C6">
                <w:t>parameter</w:t>
              </w:r>
            </w:ins>
            <w:ins w:id="575" w:author="Motorola Mobility-V09" w:date="2021-05-06T13:47:00Z">
              <w:r>
                <w:t xml:space="preserve"> </w:t>
              </w:r>
            </w:ins>
            <w:ins w:id="576" w:author="Motorola Mobility-V09" w:date="2021-05-06T14:20:00Z">
              <w:r w:rsidR="004434C6">
                <w:t xml:space="preserve">identifier </w:t>
              </w:r>
            </w:ins>
            <w:ins w:id="577" w:author="Motorola Mobility-V09" w:date="2021-05-06T13:48:00Z">
              <w:r>
                <w:t>(bit</w:t>
              </w:r>
            </w:ins>
            <w:ins w:id="578" w:author="Motorola Mobility-V09" w:date="2021-05-06T14:21:00Z">
              <w:r w:rsidR="004434C6">
                <w:t>s 4 to</w:t>
              </w:r>
            </w:ins>
            <w:ins w:id="579" w:author="Motorola Mobility-V09" w:date="2021-05-06T13:48:00Z">
              <w:r>
                <w:t xml:space="preserve"> 1 of octet 2)</w:t>
              </w:r>
            </w:ins>
          </w:p>
        </w:tc>
      </w:tr>
      <w:tr w:rsidR="001E67FD" w:rsidRPr="00913BB3" w14:paraId="4AB129A7" w14:textId="77777777" w:rsidTr="001E67FD">
        <w:trPr>
          <w:cantSplit/>
          <w:trHeight w:val="1237"/>
          <w:jc w:val="center"/>
          <w:ins w:id="580" w:author="Motorola Mobility-V09" w:date="2021-05-06T13:50:00Z"/>
        </w:trPr>
        <w:tc>
          <w:tcPr>
            <w:tcW w:w="7087" w:type="dxa"/>
            <w:shd w:val="clear" w:color="auto" w:fill="FFFFFF"/>
          </w:tcPr>
          <w:p w14:paraId="21B8D431" w14:textId="5A905BF7" w:rsidR="001E67FD" w:rsidRDefault="001E67FD" w:rsidP="006911B7">
            <w:pPr>
              <w:pStyle w:val="TAL"/>
              <w:rPr>
                <w:ins w:id="581" w:author="Motorola Mobility-V09" w:date="2021-05-06T13:50:00Z"/>
              </w:rPr>
            </w:pPr>
            <w:ins w:id="582" w:author="Motorola Mobility-V09" w:date="2021-05-06T13:52:00Z">
              <w:r>
                <w:t>Bit</w:t>
              </w:r>
            </w:ins>
            <w:ins w:id="583" w:author="Motorola Mobility-V09" w:date="2021-05-06T14:21:00Z">
              <w:r>
                <w:t>s</w:t>
              </w:r>
            </w:ins>
            <w:ins w:id="584" w:author="Motorola Mobility-V09" w:date="2021-05-06T13:52:00Z">
              <w:r w:rsidRPr="00913BB3">
                <w:br/>
              </w:r>
            </w:ins>
            <w:ins w:id="585" w:author="Motorola Mobility-V09" w:date="2021-05-06T14:21:00Z">
              <w:r>
                <w:t>4</w:t>
              </w:r>
            </w:ins>
            <w:ins w:id="586" w:author="Motorola Mobility-V09" w:date="2021-05-06T14:22:00Z">
              <w:r>
                <w:t xml:space="preserve"> 3 2 </w:t>
              </w:r>
            </w:ins>
            <w:ins w:id="587" w:author="Motorola Mobility-V09" w:date="2021-05-06T13:52:00Z">
              <w:r>
                <w:t>1</w:t>
              </w:r>
              <w:r w:rsidRPr="00913BB3">
                <w:br/>
                <w:t>0</w:t>
              </w:r>
            </w:ins>
            <w:ins w:id="588" w:author="Motorola Mobility-V09" w:date="2021-05-06T14:22:00Z">
              <w:r>
                <w:t xml:space="preserve"> 0 0 </w:t>
              </w:r>
            </w:ins>
            <w:ins w:id="589" w:author="Motorola Mobility-V09" w:date="2021-05-06T14:24:00Z">
              <w:r>
                <w:t>1</w:t>
              </w:r>
            </w:ins>
            <w:ins w:id="590" w:author="Motorola Mobility-V09" w:date="2021-05-06T14:22:00Z">
              <w:r>
                <w:t xml:space="preserve"> </w:t>
              </w:r>
            </w:ins>
            <w:ins w:id="591" w:author="Motorola Mobility-V09" w:date="2021-05-06T13:52:00Z">
              <w:r w:rsidRPr="00913BB3">
                <w:tab/>
              </w:r>
              <w:r>
                <w:t>UUAA aviation payload</w:t>
              </w:r>
              <w:r w:rsidRPr="00913BB3">
                <w:br/>
              </w:r>
            </w:ins>
            <w:ins w:id="592" w:author="Motorola Mobility-V09" w:date="2021-05-06T14:22:00Z">
              <w:r>
                <w:t>0 0 1</w:t>
              </w:r>
            </w:ins>
            <w:ins w:id="593" w:author="Motorola Mobility-V09" w:date="2021-05-06T14:23:00Z">
              <w:r>
                <w:t xml:space="preserve"> </w:t>
              </w:r>
            </w:ins>
            <w:ins w:id="594" w:author="Motorola Mobility-V09" w:date="2021-05-06T14:24:00Z">
              <w:r>
                <w:t>0</w:t>
              </w:r>
            </w:ins>
            <w:ins w:id="595" w:author="Motorola Mobility-V09" w:date="2021-05-06T14:23:00Z">
              <w:r>
                <w:t xml:space="preserve"> </w:t>
              </w:r>
            </w:ins>
            <w:ins w:id="596" w:author="Motorola Mobility-V09" w:date="2021-05-06T13:52:00Z">
              <w:r w:rsidRPr="00913BB3">
                <w:tab/>
              </w:r>
            </w:ins>
            <w:ins w:id="597" w:author="Motorola Mobility-V09" w:date="2021-05-06T14:23:00Z">
              <w:r>
                <w:t>C2</w:t>
              </w:r>
            </w:ins>
            <w:ins w:id="598" w:author="Motorola Mobility-V09" w:date="2021-05-06T13:52:00Z">
              <w:r>
                <w:t xml:space="preserve"> aviation payload</w:t>
              </w:r>
            </w:ins>
            <w:ins w:id="599" w:author="Motorola Mobility-V09" w:date="2021-05-09T16:06:00Z">
              <w:r w:rsidR="00B607A3">
                <w:t xml:space="preserve"> (NOTE)</w:t>
              </w:r>
            </w:ins>
            <w:ins w:id="600" w:author="Motorola Mobility-V09" w:date="2021-05-06T13:52:00Z">
              <w:r w:rsidRPr="00913BB3">
                <w:br/>
              </w:r>
            </w:ins>
            <w:ins w:id="601" w:author="Motorola Mobility-V09" w:date="2021-05-06T14:23:00Z">
              <w:r>
                <w:t>al</w:t>
              </w:r>
            </w:ins>
            <w:ins w:id="602" w:author="Motorola Mobility-V09" w:date="2021-05-06T14:24:00Z">
              <w:r>
                <w:t>l other values are spare</w:t>
              </w:r>
              <w:r w:rsidRPr="00913BB3">
                <w:br/>
              </w:r>
            </w:ins>
          </w:p>
        </w:tc>
      </w:tr>
      <w:tr w:rsidR="00B607A3" w:rsidRPr="00913BB3" w14:paraId="3AAEA22E" w14:textId="77777777" w:rsidTr="00B607A3">
        <w:trPr>
          <w:cantSplit/>
          <w:trHeight w:val="292"/>
          <w:jc w:val="center"/>
          <w:ins w:id="603" w:author="Motorola Mobility-V09" w:date="2021-05-09T16:07:00Z"/>
        </w:trPr>
        <w:tc>
          <w:tcPr>
            <w:tcW w:w="7087" w:type="dxa"/>
            <w:shd w:val="clear" w:color="auto" w:fill="FFFFFF"/>
          </w:tcPr>
          <w:p w14:paraId="1910F5B3" w14:textId="42E4FCBB" w:rsidR="00B607A3" w:rsidRDefault="00B607A3" w:rsidP="006911B7">
            <w:pPr>
              <w:pStyle w:val="TAL"/>
              <w:rPr>
                <w:ins w:id="604" w:author="Motorola Mobility-V09" w:date="2021-05-09T16:07:00Z"/>
              </w:rPr>
            </w:pPr>
            <w:ins w:id="605" w:author="Motorola Mobility-V09" w:date="2021-05-09T16:11:00Z">
              <w:r w:rsidRPr="005F7EB0">
                <w:rPr>
                  <w:rFonts w:hint="eastAsia"/>
                </w:rPr>
                <w:t>NOTE:</w:t>
              </w:r>
              <w:r w:rsidRPr="005F7EB0">
                <w:tab/>
              </w:r>
              <w:r w:rsidRPr="005F7EB0">
                <w:tab/>
              </w:r>
              <w:r>
                <w:t>Flight authorization shall be included in C2 aviation payload.</w:t>
              </w:r>
            </w:ins>
          </w:p>
        </w:tc>
      </w:tr>
    </w:tbl>
    <w:p w14:paraId="14E55194" w14:textId="77777777" w:rsidR="00A70E40" w:rsidRPr="00913BB3" w:rsidRDefault="00A70E40" w:rsidP="00A70E40">
      <w:pPr>
        <w:rPr>
          <w:ins w:id="606" w:author="Motorola Mobility-V09" w:date="2021-05-06T12:45:00Z"/>
        </w:rPr>
      </w:pPr>
    </w:p>
    <w:p w14:paraId="261DBDF3" w14:textId="6E767E2B" w:rsidR="001E41F3" w:rsidRDefault="00FA2DAF" w:rsidP="00FA2DAF">
      <w:pPr>
        <w:jc w:val="center"/>
        <w:rPr>
          <w:noProof/>
        </w:rPr>
      </w:pPr>
      <w:r w:rsidRPr="00FA2DAF">
        <w:rPr>
          <w:noProof/>
          <w:highlight w:val="yellow"/>
        </w:rPr>
        <w:t>--------------------------------------- Next Change -------------------------------------</w:t>
      </w:r>
      <w:bookmarkEnd w:id="194"/>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24460" w14:textId="77777777" w:rsidR="00C83E2B" w:rsidRDefault="00C83E2B">
      <w:r>
        <w:separator/>
      </w:r>
    </w:p>
  </w:endnote>
  <w:endnote w:type="continuationSeparator" w:id="0">
    <w:p w14:paraId="030F85F4" w14:textId="77777777" w:rsidR="00C83E2B" w:rsidRDefault="00C8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EC31D" w14:textId="77777777" w:rsidR="00C83E2B" w:rsidRDefault="00C83E2B">
      <w:r>
        <w:separator/>
      </w:r>
    </w:p>
  </w:footnote>
  <w:footnote w:type="continuationSeparator" w:id="0">
    <w:p w14:paraId="714B27A4" w14:textId="77777777" w:rsidR="00C83E2B" w:rsidRDefault="00C83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93EA8" w:rsidRDefault="00E93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93EA8" w:rsidRDefault="00E93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93EA8" w:rsidRDefault="00E93E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93EA8" w:rsidRDefault="00E93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6E08D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E54C6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10A3A72"/>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rson w15:author="Motorola Mobility-V10">
    <w15:presenceInfo w15:providerId="None" w15:userId="Motorola Mobility-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B3"/>
    <w:rsid w:val="00026BC6"/>
    <w:rsid w:val="000670C6"/>
    <w:rsid w:val="00082319"/>
    <w:rsid w:val="000A1F6F"/>
    <w:rsid w:val="000A6394"/>
    <w:rsid w:val="000B4232"/>
    <w:rsid w:val="000B45EC"/>
    <w:rsid w:val="000B7FED"/>
    <w:rsid w:val="000C038A"/>
    <w:rsid w:val="000C6598"/>
    <w:rsid w:val="00103375"/>
    <w:rsid w:val="00105CCF"/>
    <w:rsid w:val="00127A6C"/>
    <w:rsid w:val="00143DCF"/>
    <w:rsid w:val="00145D43"/>
    <w:rsid w:val="00164139"/>
    <w:rsid w:val="00185EEA"/>
    <w:rsid w:val="00192C46"/>
    <w:rsid w:val="001A08B3"/>
    <w:rsid w:val="001A7B60"/>
    <w:rsid w:val="001B52F0"/>
    <w:rsid w:val="001B7A65"/>
    <w:rsid w:val="001E41F3"/>
    <w:rsid w:val="001E67FD"/>
    <w:rsid w:val="00200FB2"/>
    <w:rsid w:val="00227EAD"/>
    <w:rsid w:val="00230865"/>
    <w:rsid w:val="0026004D"/>
    <w:rsid w:val="002640DD"/>
    <w:rsid w:val="00275D12"/>
    <w:rsid w:val="00284FEB"/>
    <w:rsid w:val="002860C4"/>
    <w:rsid w:val="002A1ABE"/>
    <w:rsid w:val="002A4031"/>
    <w:rsid w:val="002B419D"/>
    <w:rsid w:val="002B5741"/>
    <w:rsid w:val="00305409"/>
    <w:rsid w:val="00352F31"/>
    <w:rsid w:val="003609EF"/>
    <w:rsid w:val="0036231A"/>
    <w:rsid w:val="00363DF6"/>
    <w:rsid w:val="003674C0"/>
    <w:rsid w:val="00374DD4"/>
    <w:rsid w:val="00394B1B"/>
    <w:rsid w:val="003B729C"/>
    <w:rsid w:val="003E1A36"/>
    <w:rsid w:val="00410371"/>
    <w:rsid w:val="00421A28"/>
    <w:rsid w:val="004242F1"/>
    <w:rsid w:val="00434AE2"/>
    <w:rsid w:val="004434C6"/>
    <w:rsid w:val="004576D6"/>
    <w:rsid w:val="004A6835"/>
    <w:rsid w:val="004B75B7"/>
    <w:rsid w:val="004D68F6"/>
    <w:rsid w:val="004E1669"/>
    <w:rsid w:val="005016A6"/>
    <w:rsid w:val="00512317"/>
    <w:rsid w:val="0051580D"/>
    <w:rsid w:val="00547111"/>
    <w:rsid w:val="00570453"/>
    <w:rsid w:val="0058617B"/>
    <w:rsid w:val="00592D74"/>
    <w:rsid w:val="005E2C44"/>
    <w:rsid w:val="006049B3"/>
    <w:rsid w:val="00621188"/>
    <w:rsid w:val="006257ED"/>
    <w:rsid w:val="00677E82"/>
    <w:rsid w:val="006911B7"/>
    <w:rsid w:val="00695808"/>
    <w:rsid w:val="006B46FB"/>
    <w:rsid w:val="006C3F84"/>
    <w:rsid w:val="006E21FB"/>
    <w:rsid w:val="00714EB6"/>
    <w:rsid w:val="007477BC"/>
    <w:rsid w:val="0076678C"/>
    <w:rsid w:val="00782A98"/>
    <w:rsid w:val="007913AB"/>
    <w:rsid w:val="00792342"/>
    <w:rsid w:val="007977A8"/>
    <w:rsid w:val="007B512A"/>
    <w:rsid w:val="007C2097"/>
    <w:rsid w:val="007D6A07"/>
    <w:rsid w:val="007F7259"/>
    <w:rsid w:val="00803B82"/>
    <w:rsid w:val="008040A8"/>
    <w:rsid w:val="008279FA"/>
    <w:rsid w:val="008438B9"/>
    <w:rsid w:val="00843F64"/>
    <w:rsid w:val="00853176"/>
    <w:rsid w:val="008626E7"/>
    <w:rsid w:val="00866456"/>
    <w:rsid w:val="00870EE7"/>
    <w:rsid w:val="008863B9"/>
    <w:rsid w:val="008A45A6"/>
    <w:rsid w:val="008D00E4"/>
    <w:rsid w:val="008F686C"/>
    <w:rsid w:val="009148DE"/>
    <w:rsid w:val="00941BFE"/>
    <w:rsid w:val="00941E30"/>
    <w:rsid w:val="00970FC1"/>
    <w:rsid w:val="009777D9"/>
    <w:rsid w:val="00991B88"/>
    <w:rsid w:val="009A5753"/>
    <w:rsid w:val="009A579D"/>
    <w:rsid w:val="009E27D4"/>
    <w:rsid w:val="009E3297"/>
    <w:rsid w:val="009E6C24"/>
    <w:rsid w:val="009F734F"/>
    <w:rsid w:val="00A246B6"/>
    <w:rsid w:val="00A47E70"/>
    <w:rsid w:val="00A50CF0"/>
    <w:rsid w:val="00A542A2"/>
    <w:rsid w:val="00A56556"/>
    <w:rsid w:val="00A56DD8"/>
    <w:rsid w:val="00A70E40"/>
    <w:rsid w:val="00A7671C"/>
    <w:rsid w:val="00AA2CBC"/>
    <w:rsid w:val="00AC0138"/>
    <w:rsid w:val="00AC5820"/>
    <w:rsid w:val="00AD1CD8"/>
    <w:rsid w:val="00AD7BAD"/>
    <w:rsid w:val="00B258BB"/>
    <w:rsid w:val="00B468EF"/>
    <w:rsid w:val="00B607A3"/>
    <w:rsid w:val="00B67B97"/>
    <w:rsid w:val="00B968C8"/>
    <w:rsid w:val="00BA3EC5"/>
    <w:rsid w:val="00BA51D9"/>
    <w:rsid w:val="00BB5DFC"/>
    <w:rsid w:val="00BD279D"/>
    <w:rsid w:val="00BD6BB8"/>
    <w:rsid w:val="00BE70D2"/>
    <w:rsid w:val="00BF4571"/>
    <w:rsid w:val="00C542F6"/>
    <w:rsid w:val="00C66BA2"/>
    <w:rsid w:val="00C73CD4"/>
    <w:rsid w:val="00C75CB0"/>
    <w:rsid w:val="00C83E2B"/>
    <w:rsid w:val="00C95985"/>
    <w:rsid w:val="00CA21C3"/>
    <w:rsid w:val="00CB1281"/>
    <w:rsid w:val="00CC5026"/>
    <w:rsid w:val="00CC68D0"/>
    <w:rsid w:val="00D03F9A"/>
    <w:rsid w:val="00D06D51"/>
    <w:rsid w:val="00D24991"/>
    <w:rsid w:val="00D50255"/>
    <w:rsid w:val="00D52F9E"/>
    <w:rsid w:val="00D610A5"/>
    <w:rsid w:val="00D66520"/>
    <w:rsid w:val="00D91B51"/>
    <w:rsid w:val="00DA3849"/>
    <w:rsid w:val="00DE34CF"/>
    <w:rsid w:val="00DF0DBB"/>
    <w:rsid w:val="00DF27CE"/>
    <w:rsid w:val="00E02C44"/>
    <w:rsid w:val="00E13F3D"/>
    <w:rsid w:val="00E34898"/>
    <w:rsid w:val="00E47A01"/>
    <w:rsid w:val="00E8079D"/>
    <w:rsid w:val="00E93EA8"/>
    <w:rsid w:val="00EB09B7"/>
    <w:rsid w:val="00EC02F2"/>
    <w:rsid w:val="00EC4E51"/>
    <w:rsid w:val="00EE41FA"/>
    <w:rsid w:val="00EE6C7E"/>
    <w:rsid w:val="00EE7D7C"/>
    <w:rsid w:val="00F25D98"/>
    <w:rsid w:val="00F300FB"/>
    <w:rsid w:val="00F30192"/>
    <w:rsid w:val="00F3495D"/>
    <w:rsid w:val="00F86EA3"/>
    <w:rsid w:val="00FA2DAF"/>
    <w:rsid w:val="00FB0F75"/>
    <w:rsid w:val="00FB19E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866456"/>
    <w:rPr>
      <w:rFonts w:ascii="Arial" w:hAnsi="Arial"/>
      <w:sz w:val="18"/>
      <w:lang w:val="en-GB" w:eastAsia="en-US"/>
    </w:rPr>
  </w:style>
  <w:style w:type="character" w:customStyle="1" w:styleId="TACChar">
    <w:name w:val="TAC Char"/>
    <w:link w:val="TAC"/>
    <w:locked/>
    <w:rsid w:val="00866456"/>
    <w:rPr>
      <w:rFonts w:ascii="Arial" w:hAnsi="Arial"/>
      <w:sz w:val="18"/>
      <w:lang w:val="en-GB" w:eastAsia="en-US"/>
    </w:rPr>
  </w:style>
  <w:style w:type="character" w:customStyle="1" w:styleId="TAHCar">
    <w:name w:val="TAH Car"/>
    <w:link w:val="TAH"/>
    <w:rsid w:val="00866456"/>
    <w:rPr>
      <w:rFonts w:ascii="Arial" w:hAnsi="Arial"/>
      <w:b/>
      <w:sz w:val="18"/>
      <w:lang w:val="en-GB" w:eastAsia="en-US"/>
    </w:rPr>
  </w:style>
  <w:style w:type="character" w:customStyle="1" w:styleId="B1Char">
    <w:name w:val="B1 Char"/>
    <w:link w:val="B1"/>
    <w:qFormat/>
    <w:locked/>
    <w:rsid w:val="00866456"/>
    <w:rPr>
      <w:rFonts w:ascii="Times New Roman" w:hAnsi="Times New Roman"/>
      <w:lang w:val="en-GB" w:eastAsia="en-US"/>
    </w:rPr>
  </w:style>
  <w:style w:type="character" w:customStyle="1" w:styleId="THChar">
    <w:name w:val="TH Char"/>
    <w:link w:val="TH"/>
    <w:qFormat/>
    <w:rsid w:val="00866456"/>
    <w:rPr>
      <w:rFonts w:ascii="Arial" w:hAnsi="Arial"/>
      <w:b/>
      <w:lang w:val="en-GB" w:eastAsia="en-US"/>
    </w:rPr>
  </w:style>
  <w:style w:type="character" w:customStyle="1" w:styleId="TFChar">
    <w:name w:val="TF Char"/>
    <w:link w:val="TF"/>
    <w:locked/>
    <w:rsid w:val="00A70E40"/>
    <w:rPr>
      <w:rFonts w:ascii="Arial" w:hAnsi="Arial"/>
      <w:b/>
      <w:lang w:val="en-GB" w:eastAsia="en-US"/>
    </w:rPr>
  </w:style>
  <w:style w:type="character" w:customStyle="1" w:styleId="Heading1Char">
    <w:name w:val="Heading 1 Char"/>
    <w:link w:val="Heading1"/>
    <w:rsid w:val="00FA2DAF"/>
    <w:rPr>
      <w:rFonts w:ascii="Arial" w:hAnsi="Arial"/>
      <w:sz w:val="36"/>
      <w:lang w:val="en-GB" w:eastAsia="en-US"/>
    </w:rPr>
  </w:style>
  <w:style w:type="character" w:customStyle="1" w:styleId="Heading2Char">
    <w:name w:val="Heading 2 Char"/>
    <w:link w:val="Heading2"/>
    <w:rsid w:val="00FA2DAF"/>
    <w:rPr>
      <w:rFonts w:ascii="Arial" w:hAnsi="Arial"/>
      <w:sz w:val="32"/>
      <w:lang w:val="en-GB" w:eastAsia="en-US"/>
    </w:rPr>
  </w:style>
  <w:style w:type="character" w:customStyle="1" w:styleId="Heading3Char">
    <w:name w:val="Heading 3 Char"/>
    <w:link w:val="Heading3"/>
    <w:rsid w:val="00FA2DAF"/>
    <w:rPr>
      <w:rFonts w:ascii="Arial" w:hAnsi="Arial"/>
      <w:sz w:val="28"/>
      <w:lang w:val="en-GB" w:eastAsia="en-US"/>
    </w:rPr>
  </w:style>
  <w:style w:type="character" w:customStyle="1" w:styleId="Heading4Char">
    <w:name w:val="Heading 4 Char"/>
    <w:link w:val="Heading4"/>
    <w:rsid w:val="00FA2DAF"/>
    <w:rPr>
      <w:rFonts w:ascii="Arial" w:hAnsi="Arial"/>
      <w:sz w:val="24"/>
      <w:lang w:val="en-GB" w:eastAsia="en-US"/>
    </w:rPr>
  </w:style>
  <w:style w:type="character" w:customStyle="1" w:styleId="Heading5Char">
    <w:name w:val="Heading 5 Char"/>
    <w:link w:val="Heading5"/>
    <w:rsid w:val="00FA2DAF"/>
    <w:rPr>
      <w:rFonts w:ascii="Arial" w:hAnsi="Arial"/>
      <w:sz w:val="22"/>
      <w:lang w:val="en-GB" w:eastAsia="en-US"/>
    </w:rPr>
  </w:style>
  <w:style w:type="character" w:customStyle="1" w:styleId="Heading6Char">
    <w:name w:val="Heading 6 Char"/>
    <w:link w:val="Heading6"/>
    <w:rsid w:val="00FA2DAF"/>
    <w:rPr>
      <w:rFonts w:ascii="Arial" w:hAnsi="Arial"/>
      <w:lang w:val="en-GB" w:eastAsia="en-US"/>
    </w:rPr>
  </w:style>
  <w:style w:type="character" w:customStyle="1" w:styleId="Heading7Char">
    <w:name w:val="Heading 7 Char"/>
    <w:link w:val="Heading7"/>
    <w:rsid w:val="00FA2DAF"/>
    <w:rPr>
      <w:rFonts w:ascii="Arial" w:hAnsi="Arial"/>
      <w:lang w:val="en-GB" w:eastAsia="en-US"/>
    </w:rPr>
  </w:style>
  <w:style w:type="character" w:customStyle="1" w:styleId="HeaderChar">
    <w:name w:val="Header Char"/>
    <w:link w:val="Header"/>
    <w:locked/>
    <w:rsid w:val="00FA2DAF"/>
    <w:rPr>
      <w:rFonts w:ascii="Arial" w:hAnsi="Arial"/>
      <w:b/>
      <w:noProof/>
      <w:sz w:val="18"/>
      <w:lang w:val="en-GB" w:eastAsia="en-US"/>
    </w:rPr>
  </w:style>
  <w:style w:type="character" w:customStyle="1" w:styleId="FooterChar">
    <w:name w:val="Footer Char"/>
    <w:link w:val="Footer"/>
    <w:locked/>
    <w:rsid w:val="00FA2DAF"/>
    <w:rPr>
      <w:rFonts w:ascii="Arial" w:hAnsi="Arial"/>
      <w:b/>
      <w:i/>
      <w:noProof/>
      <w:sz w:val="18"/>
      <w:lang w:val="en-GB" w:eastAsia="en-US"/>
    </w:rPr>
  </w:style>
  <w:style w:type="character" w:customStyle="1" w:styleId="NOZchn">
    <w:name w:val="NO Zchn"/>
    <w:link w:val="NO"/>
    <w:qFormat/>
    <w:rsid w:val="00FA2DAF"/>
    <w:rPr>
      <w:rFonts w:ascii="Times New Roman" w:hAnsi="Times New Roman"/>
      <w:lang w:val="en-GB" w:eastAsia="en-US"/>
    </w:rPr>
  </w:style>
  <w:style w:type="character" w:customStyle="1" w:styleId="PLChar">
    <w:name w:val="PL Char"/>
    <w:link w:val="PL"/>
    <w:locked/>
    <w:rsid w:val="00FA2DAF"/>
    <w:rPr>
      <w:rFonts w:ascii="Courier New" w:hAnsi="Courier New"/>
      <w:noProof/>
      <w:sz w:val="16"/>
      <w:lang w:val="en-GB" w:eastAsia="en-US"/>
    </w:rPr>
  </w:style>
  <w:style w:type="character" w:customStyle="1" w:styleId="EXCar">
    <w:name w:val="EX Car"/>
    <w:link w:val="EX"/>
    <w:qFormat/>
    <w:rsid w:val="00FA2DAF"/>
    <w:rPr>
      <w:rFonts w:ascii="Times New Roman" w:hAnsi="Times New Roman"/>
      <w:lang w:val="en-GB" w:eastAsia="en-US"/>
    </w:rPr>
  </w:style>
  <w:style w:type="character" w:customStyle="1" w:styleId="EditorsNoteChar">
    <w:name w:val="Editor's Note Char"/>
    <w:link w:val="EditorsNote"/>
    <w:rsid w:val="00FA2DAF"/>
    <w:rPr>
      <w:rFonts w:ascii="Times New Roman" w:hAnsi="Times New Roman"/>
      <w:color w:val="FF0000"/>
      <w:lang w:val="en-GB" w:eastAsia="en-US"/>
    </w:rPr>
  </w:style>
  <w:style w:type="character" w:customStyle="1" w:styleId="TANChar">
    <w:name w:val="TAN Char"/>
    <w:link w:val="TAN"/>
    <w:locked/>
    <w:rsid w:val="00FA2DAF"/>
    <w:rPr>
      <w:rFonts w:ascii="Arial" w:hAnsi="Arial"/>
      <w:sz w:val="18"/>
      <w:lang w:val="en-GB" w:eastAsia="en-US"/>
    </w:rPr>
  </w:style>
  <w:style w:type="character" w:customStyle="1" w:styleId="B2Char">
    <w:name w:val="B2 Char"/>
    <w:link w:val="B2"/>
    <w:qFormat/>
    <w:rsid w:val="00FA2DAF"/>
    <w:rPr>
      <w:rFonts w:ascii="Times New Roman" w:hAnsi="Times New Roman"/>
      <w:lang w:val="en-GB" w:eastAsia="en-US"/>
    </w:rPr>
  </w:style>
  <w:style w:type="paragraph" w:customStyle="1" w:styleId="TAJ">
    <w:name w:val="TAJ"/>
    <w:basedOn w:val="TH"/>
    <w:rsid w:val="00FA2DAF"/>
    <w:rPr>
      <w:rFonts w:eastAsia="SimSun"/>
      <w:lang w:eastAsia="x-none"/>
    </w:rPr>
  </w:style>
  <w:style w:type="paragraph" w:customStyle="1" w:styleId="Guidance">
    <w:name w:val="Guidance"/>
    <w:basedOn w:val="Normal"/>
    <w:rsid w:val="00FA2DAF"/>
    <w:rPr>
      <w:rFonts w:eastAsia="SimSun"/>
      <w:i/>
      <w:color w:val="0000FF"/>
    </w:rPr>
  </w:style>
  <w:style w:type="character" w:customStyle="1" w:styleId="BalloonTextChar">
    <w:name w:val="Balloon Text Char"/>
    <w:link w:val="BalloonText"/>
    <w:rsid w:val="00FA2DAF"/>
    <w:rPr>
      <w:rFonts w:ascii="Tahoma" w:hAnsi="Tahoma" w:cs="Tahoma"/>
      <w:sz w:val="16"/>
      <w:szCs w:val="16"/>
      <w:lang w:val="en-GB" w:eastAsia="en-US"/>
    </w:rPr>
  </w:style>
  <w:style w:type="character" w:customStyle="1" w:styleId="FootnoteTextChar">
    <w:name w:val="Footnote Text Char"/>
    <w:link w:val="FootnoteText"/>
    <w:rsid w:val="00FA2DAF"/>
    <w:rPr>
      <w:rFonts w:ascii="Times New Roman" w:hAnsi="Times New Roman"/>
      <w:sz w:val="16"/>
      <w:lang w:val="en-GB" w:eastAsia="en-US"/>
    </w:rPr>
  </w:style>
  <w:style w:type="paragraph" w:styleId="IndexHeading">
    <w:name w:val="index heading"/>
    <w:basedOn w:val="Normal"/>
    <w:next w:val="Normal"/>
    <w:rsid w:val="00FA2DAF"/>
    <w:pPr>
      <w:pBdr>
        <w:top w:val="single" w:sz="12" w:space="0" w:color="auto"/>
      </w:pBdr>
      <w:spacing w:before="360" w:after="240"/>
    </w:pPr>
    <w:rPr>
      <w:rFonts w:eastAsia="SimSun"/>
      <w:b/>
      <w:i/>
      <w:sz w:val="26"/>
      <w:lang w:eastAsia="zh-CN"/>
    </w:rPr>
  </w:style>
  <w:style w:type="paragraph" w:customStyle="1" w:styleId="INDENT1">
    <w:name w:val="INDENT1"/>
    <w:basedOn w:val="Normal"/>
    <w:rsid w:val="00FA2DAF"/>
    <w:pPr>
      <w:ind w:left="851"/>
    </w:pPr>
    <w:rPr>
      <w:rFonts w:eastAsia="SimSun"/>
      <w:lang w:eastAsia="zh-CN"/>
    </w:rPr>
  </w:style>
  <w:style w:type="paragraph" w:customStyle="1" w:styleId="INDENT2">
    <w:name w:val="INDENT2"/>
    <w:basedOn w:val="Normal"/>
    <w:rsid w:val="00FA2DAF"/>
    <w:pPr>
      <w:ind w:left="1135" w:hanging="284"/>
    </w:pPr>
    <w:rPr>
      <w:rFonts w:eastAsia="SimSun"/>
      <w:lang w:eastAsia="zh-CN"/>
    </w:rPr>
  </w:style>
  <w:style w:type="paragraph" w:customStyle="1" w:styleId="INDENT3">
    <w:name w:val="INDENT3"/>
    <w:basedOn w:val="Normal"/>
    <w:rsid w:val="00FA2DAF"/>
    <w:pPr>
      <w:ind w:left="1701" w:hanging="567"/>
    </w:pPr>
    <w:rPr>
      <w:rFonts w:eastAsia="SimSun"/>
      <w:lang w:eastAsia="zh-CN"/>
    </w:rPr>
  </w:style>
  <w:style w:type="paragraph" w:customStyle="1" w:styleId="FigureTitle">
    <w:name w:val="Figure_Title"/>
    <w:basedOn w:val="Normal"/>
    <w:next w:val="Normal"/>
    <w:rsid w:val="00FA2D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2D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A2DAF"/>
    <w:pPr>
      <w:spacing w:before="120" w:after="120"/>
    </w:pPr>
    <w:rPr>
      <w:rFonts w:eastAsia="SimSun"/>
      <w:b/>
      <w:lang w:eastAsia="zh-CN"/>
    </w:rPr>
  </w:style>
  <w:style w:type="character" w:customStyle="1" w:styleId="DocumentMapChar">
    <w:name w:val="Document Map Char"/>
    <w:link w:val="DocumentMap"/>
    <w:rsid w:val="00FA2DAF"/>
    <w:rPr>
      <w:rFonts w:ascii="Tahoma" w:hAnsi="Tahoma" w:cs="Tahoma"/>
      <w:shd w:val="clear" w:color="auto" w:fill="000080"/>
      <w:lang w:val="en-GB" w:eastAsia="en-US"/>
    </w:rPr>
  </w:style>
  <w:style w:type="paragraph" w:styleId="PlainText">
    <w:name w:val="Plain Text"/>
    <w:basedOn w:val="Normal"/>
    <w:link w:val="PlainTextChar"/>
    <w:rsid w:val="00FA2DAF"/>
    <w:rPr>
      <w:rFonts w:ascii="Courier New" w:hAnsi="Courier New"/>
      <w:lang w:val="nb-NO" w:eastAsia="zh-CN"/>
    </w:rPr>
  </w:style>
  <w:style w:type="character" w:customStyle="1" w:styleId="PlainTextChar">
    <w:name w:val="Plain Text Char"/>
    <w:basedOn w:val="DefaultParagraphFont"/>
    <w:link w:val="PlainText"/>
    <w:rsid w:val="00FA2DAF"/>
    <w:rPr>
      <w:rFonts w:ascii="Courier New" w:hAnsi="Courier New"/>
      <w:lang w:val="nb-NO" w:eastAsia="zh-CN"/>
    </w:rPr>
  </w:style>
  <w:style w:type="paragraph" w:styleId="BodyText">
    <w:name w:val="Body Text"/>
    <w:basedOn w:val="Normal"/>
    <w:link w:val="BodyTextChar"/>
    <w:rsid w:val="00FA2DAF"/>
    <w:rPr>
      <w:lang w:eastAsia="zh-CN"/>
    </w:rPr>
  </w:style>
  <w:style w:type="character" w:customStyle="1" w:styleId="BodyTextChar">
    <w:name w:val="Body Text Char"/>
    <w:basedOn w:val="DefaultParagraphFont"/>
    <w:link w:val="BodyText"/>
    <w:rsid w:val="00FA2DAF"/>
    <w:rPr>
      <w:rFonts w:ascii="Times New Roman" w:hAnsi="Times New Roman"/>
      <w:lang w:val="en-GB" w:eastAsia="zh-CN"/>
    </w:rPr>
  </w:style>
  <w:style w:type="character" w:customStyle="1" w:styleId="CommentTextChar">
    <w:name w:val="Comment Text Char"/>
    <w:link w:val="CommentText"/>
    <w:rsid w:val="00FA2DAF"/>
    <w:rPr>
      <w:rFonts w:ascii="Times New Roman" w:hAnsi="Times New Roman"/>
      <w:lang w:val="en-GB" w:eastAsia="en-US"/>
    </w:rPr>
  </w:style>
  <w:style w:type="paragraph" w:styleId="ListParagraph">
    <w:name w:val="List Paragraph"/>
    <w:basedOn w:val="Normal"/>
    <w:uiPriority w:val="34"/>
    <w:qFormat/>
    <w:rsid w:val="00FA2DAF"/>
    <w:pPr>
      <w:ind w:left="720"/>
      <w:contextualSpacing/>
    </w:pPr>
    <w:rPr>
      <w:rFonts w:eastAsia="SimSun"/>
      <w:lang w:eastAsia="zh-CN"/>
    </w:rPr>
  </w:style>
  <w:style w:type="paragraph" w:styleId="Revision">
    <w:name w:val="Revision"/>
    <w:hidden/>
    <w:uiPriority w:val="99"/>
    <w:semiHidden/>
    <w:rsid w:val="00FA2DAF"/>
    <w:rPr>
      <w:rFonts w:ascii="Times New Roman" w:eastAsia="SimSun" w:hAnsi="Times New Roman"/>
      <w:lang w:val="en-GB" w:eastAsia="en-US"/>
    </w:rPr>
  </w:style>
  <w:style w:type="character" w:customStyle="1" w:styleId="CommentSubjectChar">
    <w:name w:val="Comment Subject Char"/>
    <w:link w:val="CommentSubject"/>
    <w:rsid w:val="00FA2DAF"/>
    <w:rPr>
      <w:rFonts w:ascii="Times New Roman" w:hAnsi="Times New Roman"/>
      <w:b/>
      <w:bCs/>
      <w:lang w:val="en-GB" w:eastAsia="en-US"/>
    </w:rPr>
  </w:style>
  <w:style w:type="paragraph" w:styleId="TOCHeading">
    <w:name w:val="TOC Heading"/>
    <w:basedOn w:val="Heading1"/>
    <w:next w:val="Normal"/>
    <w:uiPriority w:val="39"/>
    <w:unhideWhenUsed/>
    <w:qFormat/>
    <w:rsid w:val="00FA2D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A2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FA2DAF"/>
    <w:rPr>
      <w:rFonts w:ascii="Times New Roman" w:hAnsi="Times New Roman"/>
      <w:lang w:val="en-GB" w:eastAsia="en-US"/>
    </w:rPr>
  </w:style>
  <w:style w:type="character" w:customStyle="1" w:styleId="B1Char1">
    <w:name w:val="B1 Char1"/>
    <w:rsid w:val="00FA2DAF"/>
    <w:rPr>
      <w:rFonts w:ascii="Times New Roman" w:hAnsi="Times New Roman"/>
      <w:lang w:val="en-GB" w:eastAsia="en-US"/>
    </w:rPr>
  </w:style>
  <w:style w:type="character" w:customStyle="1" w:styleId="EWChar">
    <w:name w:val="EW Char"/>
    <w:link w:val="EW"/>
    <w:qFormat/>
    <w:locked/>
    <w:rsid w:val="00FA2DAF"/>
    <w:rPr>
      <w:rFonts w:ascii="Times New Roman" w:hAnsi="Times New Roman"/>
      <w:lang w:val="en-GB" w:eastAsia="en-US"/>
    </w:rPr>
  </w:style>
  <w:style w:type="paragraph" w:customStyle="1" w:styleId="H2">
    <w:name w:val="H2"/>
    <w:basedOn w:val="Normal"/>
    <w:rsid w:val="00FA2DA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14</Pages>
  <Words>5609</Words>
  <Characters>31973</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Mobility-V09</cp:lastModifiedBy>
  <cp:revision>5</cp:revision>
  <cp:lastPrinted>1900-01-01T08:00:00Z</cp:lastPrinted>
  <dcterms:created xsi:type="dcterms:W3CDTF">2021-05-11T15:32:00Z</dcterms:created>
  <dcterms:modified xsi:type="dcterms:W3CDTF">2021-05-13T01:03:00Z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